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BD9D0" w14:textId="7C2ED9CE" w:rsidR="002152B4" w:rsidRPr="007747BA" w:rsidRDefault="00EB5911" w:rsidP="002152B4">
      <w:pPr>
        <w:keepNext/>
        <w:pBdr>
          <w:bottom w:val="single" w:sz="4" w:space="1" w:color="auto"/>
        </w:pBdr>
        <w:tabs>
          <w:tab w:val="right" w:pos="9639"/>
        </w:tabs>
        <w:spacing w:after="0"/>
        <w:outlineLvl w:val="0"/>
        <w:rPr>
          <w:rFonts w:ascii="Arial" w:hAnsi="Arial" w:cs="Arial"/>
          <w:b/>
          <w:sz w:val="24"/>
          <w:lang w:eastAsia="zh-CN"/>
        </w:rPr>
      </w:pPr>
      <w:r w:rsidRPr="00EB5911">
        <w:rPr>
          <w:rFonts w:ascii="Arial" w:hAnsi="Arial" w:cs="Arial"/>
          <w:b/>
          <w:noProof/>
          <w:sz w:val="24"/>
        </w:rPr>
        <w:t>3GPP TSG-SA5 Meeting #138-e</w:t>
      </w:r>
      <w:r w:rsidR="002152B4" w:rsidRPr="007747BA">
        <w:rPr>
          <w:rFonts w:ascii="Arial" w:hAnsi="Arial" w:cs="Arial"/>
        </w:rPr>
        <w:fldChar w:fldCharType="begin"/>
      </w:r>
      <w:r w:rsidR="002152B4" w:rsidRPr="007747BA">
        <w:rPr>
          <w:rFonts w:ascii="Arial" w:hAnsi="Arial" w:cs="Arial"/>
        </w:rPr>
        <w:instrText xml:space="preserve"> DOCPROPERTY  MtgTitle  \* MERGEFORMAT </w:instrText>
      </w:r>
      <w:r w:rsidR="002152B4" w:rsidRPr="007747BA">
        <w:rPr>
          <w:rFonts w:ascii="Arial" w:hAnsi="Arial" w:cs="Arial"/>
        </w:rPr>
        <w:fldChar w:fldCharType="end"/>
      </w:r>
      <w:r w:rsidR="002152B4" w:rsidRPr="007747BA">
        <w:rPr>
          <w:rFonts w:ascii="Arial" w:hAnsi="Arial" w:cs="Arial"/>
          <w:b/>
          <w:i/>
          <w:noProof/>
          <w:sz w:val="28"/>
        </w:rPr>
        <w:tab/>
      </w:r>
      <w:r w:rsidR="00B848AE" w:rsidRPr="00B848AE">
        <w:rPr>
          <w:rFonts w:ascii="Arial" w:hAnsi="Arial" w:cs="Arial"/>
          <w:b/>
          <w:i/>
          <w:noProof/>
          <w:sz w:val="28"/>
        </w:rPr>
        <w:t>S5-214631</w:t>
      </w:r>
    </w:p>
    <w:p w14:paraId="56CFD59B" w14:textId="5AE50435" w:rsidR="000B7043" w:rsidRDefault="00EB5911" w:rsidP="002152B4">
      <w:pPr>
        <w:keepNext/>
        <w:pBdr>
          <w:bottom w:val="single" w:sz="4" w:space="1" w:color="auto"/>
        </w:pBdr>
        <w:tabs>
          <w:tab w:val="right" w:pos="9639"/>
        </w:tabs>
        <w:outlineLvl w:val="0"/>
        <w:rPr>
          <w:rFonts w:ascii="Arial" w:hAnsi="Arial" w:cs="Arial"/>
          <w:b/>
          <w:sz w:val="24"/>
        </w:rPr>
      </w:pPr>
      <w:r w:rsidRPr="00EB5911">
        <w:rPr>
          <w:rFonts w:ascii="Arial" w:hAnsi="Arial" w:cs="Arial"/>
          <w:b/>
          <w:noProof/>
          <w:sz w:val="24"/>
          <w:lang w:eastAsia="zh-CN"/>
        </w:rPr>
        <w:t>e-meeting, 23 - 31 August 2021</w:t>
      </w:r>
      <w:r w:rsidR="00B848AE">
        <w:rPr>
          <w:rFonts w:ascii="Arial" w:hAnsi="Arial" w:cs="Arial"/>
          <w:b/>
          <w:noProof/>
          <w:sz w:val="24"/>
        </w:rPr>
        <w:tab/>
        <w:t xml:space="preserve">Revision of </w:t>
      </w:r>
      <w:r w:rsidR="00B848AE" w:rsidRPr="00B848AE">
        <w:rPr>
          <w:rFonts w:ascii="Arial" w:hAnsi="Arial" w:cs="Arial"/>
          <w:b/>
          <w:noProof/>
          <w:sz w:val="24"/>
        </w:rPr>
        <w:t>S5-214257</w:t>
      </w:r>
    </w:p>
    <w:p w14:paraId="7E427B5D" w14:textId="77777777" w:rsidR="00BE63F6" w:rsidRDefault="00BE63F6" w:rsidP="00BE63F6">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China Telecom</w:t>
      </w:r>
      <w:r w:rsidR="00B54009">
        <w:rPr>
          <w:rFonts w:ascii="Arial" w:hAnsi="Arial"/>
          <w:b/>
          <w:lang w:val="en-US"/>
        </w:rPr>
        <w:t>, Orange</w:t>
      </w:r>
    </w:p>
    <w:p w14:paraId="578399BE" w14:textId="77777777" w:rsidR="00BE63F6" w:rsidRPr="00A45535" w:rsidRDefault="00BE63F6" w:rsidP="00E674EA">
      <w:pPr>
        <w:keepNext/>
        <w:tabs>
          <w:tab w:val="left" w:pos="2127"/>
        </w:tabs>
        <w:spacing w:after="0"/>
        <w:ind w:left="2126" w:hanging="2126"/>
        <w:outlineLvl w:val="0"/>
        <w:rPr>
          <w:rFonts w:ascii="Arial" w:hAnsi="Arial" w:cs="Arial"/>
          <w:b/>
          <w:lang w:val="en-US"/>
        </w:rPr>
      </w:pPr>
      <w:r>
        <w:rPr>
          <w:rFonts w:ascii="Arial" w:hAnsi="Arial" w:cs="Arial"/>
          <w:b/>
        </w:rPr>
        <w:t>Title:</w:t>
      </w:r>
      <w:r>
        <w:rPr>
          <w:rFonts w:ascii="Arial" w:hAnsi="Arial" w:cs="Arial"/>
          <w:b/>
        </w:rPr>
        <w:tab/>
      </w:r>
      <w:bookmarkStart w:id="0" w:name="OLE_LINK3"/>
      <w:bookmarkStart w:id="1" w:name="OLE_LINK4"/>
      <w:proofErr w:type="spellStart"/>
      <w:r w:rsidR="00D77CC9">
        <w:rPr>
          <w:rFonts w:ascii="Arial" w:hAnsi="Arial" w:cs="Arial"/>
          <w:b/>
        </w:rPr>
        <w:t>pCR</w:t>
      </w:r>
      <w:proofErr w:type="spellEnd"/>
      <w:r w:rsidR="00D77CC9">
        <w:rPr>
          <w:rFonts w:ascii="Arial" w:hAnsi="Arial" w:cs="Arial"/>
          <w:b/>
        </w:rPr>
        <w:t xml:space="preserve"> 28.813 introducing the generic 5GC EE KPI</w:t>
      </w:r>
    </w:p>
    <w:bookmarkEnd w:id="0"/>
    <w:bookmarkEnd w:id="1"/>
    <w:p w14:paraId="6EADEAB5" w14:textId="77777777" w:rsidR="00BE63F6" w:rsidRPr="00DE5FEC" w:rsidRDefault="00BE63F6" w:rsidP="00BE63F6">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2112160B" w14:textId="77777777" w:rsidR="00BE63F6" w:rsidRPr="00DE5FEC" w:rsidRDefault="00BE63F6" w:rsidP="00BE63F6">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w:t>
      </w:r>
      <w:r w:rsidR="0087667D">
        <w:rPr>
          <w:rFonts w:ascii="Arial" w:hAnsi="Arial" w:cs="Arial"/>
          <w:b/>
        </w:rPr>
        <w:t>5</w:t>
      </w:r>
      <w:r w:rsidR="008127AD">
        <w:rPr>
          <w:rFonts w:ascii="Arial" w:hAnsi="Arial" w:cs="Arial"/>
          <w:b/>
        </w:rPr>
        <w:t>.</w:t>
      </w:r>
      <w:r w:rsidR="0087667D">
        <w:rPr>
          <w:rFonts w:ascii="Arial" w:hAnsi="Arial" w:cs="Arial"/>
          <w:b/>
        </w:rPr>
        <w:t>1</w:t>
      </w:r>
    </w:p>
    <w:p w14:paraId="4DE47A3D" w14:textId="77777777" w:rsidR="00BE63F6" w:rsidRDefault="00BE63F6" w:rsidP="00BE63F6">
      <w:pPr>
        <w:pStyle w:val="1"/>
      </w:pPr>
      <w:r>
        <w:t>1</w:t>
      </w:r>
      <w:r>
        <w:tab/>
        <w:t>Decision/action requested</w:t>
      </w:r>
    </w:p>
    <w:p w14:paraId="5132529F" w14:textId="77777777" w:rsidR="00BE63F6" w:rsidRDefault="00BE63F6" w:rsidP="00BE63F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12987D26" w14:textId="77777777" w:rsidR="00BE63F6" w:rsidRDefault="00BE63F6" w:rsidP="00BE63F6">
      <w:pPr>
        <w:pStyle w:val="1"/>
      </w:pPr>
      <w:r>
        <w:t>2</w:t>
      </w:r>
      <w:r>
        <w:tab/>
        <w:t>References</w:t>
      </w:r>
    </w:p>
    <w:p w14:paraId="7F05D70B" w14:textId="77777777" w:rsidR="00BD4CFE" w:rsidRDefault="00BD4CFE" w:rsidP="00BD4CFE">
      <w:pPr>
        <w:ind w:left="1170" w:hanging="1170"/>
        <w:rPr>
          <w:rFonts w:ascii="Arial" w:hAnsi="Arial" w:cs="Arial"/>
          <w:color w:val="000000"/>
        </w:rPr>
      </w:pPr>
      <w:r w:rsidRPr="005A06B6">
        <w:rPr>
          <w:rFonts w:ascii="Arial" w:hAnsi="Arial" w:cs="Arial"/>
          <w:color w:val="000000"/>
        </w:rPr>
        <w:t>[</w:t>
      </w:r>
      <w:r w:rsidR="00726883">
        <w:rPr>
          <w:rFonts w:ascii="Arial" w:hAnsi="Arial" w:cs="Arial"/>
          <w:color w:val="000000"/>
        </w:rPr>
        <w:t>1</w:t>
      </w:r>
      <w:r w:rsidRPr="005A06B6">
        <w:rPr>
          <w:rFonts w:ascii="Arial" w:hAnsi="Arial" w:cs="Arial"/>
          <w:color w:val="000000"/>
        </w:rPr>
        <w:t>]</w:t>
      </w:r>
      <w:r w:rsidRPr="005A06B6">
        <w:rPr>
          <w:rFonts w:ascii="Arial" w:hAnsi="Arial" w:cs="Arial"/>
          <w:color w:val="000000"/>
        </w:rPr>
        <w:tab/>
        <w:t>3GPP T</w:t>
      </w:r>
      <w:r>
        <w:rPr>
          <w:rFonts w:ascii="Arial" w:hAnsi="Arial" w:cs="Arial"/>
          <w:color w:val="000000"/>
        </w:rPr>
        <w:t>R</w:t>
      </w:r>
      <w:r w:rsidRPr="005A06B6">
        <w:rPr>
          <w:rFonts w:ascii="Arial" w:hAnsi="Arial" w:cs="Arial"/>
          <w:color w:val="000000"/>
        </w:rPr>
        <w:t xml:space="preserve"> 28.</w:t>
      </w:r>
      <w:r>
        <w:rPr>
          <w:rFonts w:ascii="Arial" w:hAnsi="Arial" w:cs="Arial"/>
          <w:color w:val="000000"/>
        </w:rPr>
        <w:t>813</w:t>
      </w:r>
      <w:r w:rsidRPr="005A06B6">
        <w:rPr>
          <w:rFonts w:ascii="Arial" w:hAnsi="Arial" w:cs="Arial"/>
          <w:color w:val="000000"/>
        </w:rPr>
        <w:t>: "Study on new aspects of Energy Efficiency (EE) for 5G "</w:t>
      </w:r>
    </w:p>
    <w:p w14:paraId="1E17C2B3" w14:textId="77777777" w:rsidR="008B3B76" w:rsidRDefault="008B3B76" w:rsidP="008B3B76">
      <w:pPr>
        <w:ind w:left="1170" w:hanging="1170"/>
        <w:rPr>
          <w:rFonts w:ascii="Arial" w:hAnsi="Arial" w:cs="Arial"/>
          <w:color w:val="000000"/>
        </w:rPr>
      </w:pPr>
      <w:r w:rsidRPr="005A06B6">
        <w:rPr>
          <w:rFonts w:ascii="Arial" w:hAnsi="Arial" w:cs="Arial"/>
          <w:color w:val="000000"/>
        </w:rPr>
        <w:t>[</w:t>
      </w:r>
      <w:r w:rsidR="00726883">
        <w:rPr>
          <w:rFonts w:ascii="Arial" w:hAnsi="Arial" w:cs="Arial"/>
          <w:color w:val="000000"/>
        </w:rPr>
        <w:t>2</w:t>
      </w:r>
      <w:r w:rsidRPr="005A06B6">
        <w:rPr>
          <w:rFonts w:ascii="Arial" w:hAnsi="Arial" w:cs="Arial"/>
          <w:color w:val="000000"/>
        </w:rPr>
        <w:t>]</w:t>
      </w:r>
      <w:r w:rsidRPr="005A06B6">
        <w:rPr>
          <w:rFonts w:ascii="Arial" w:hAnsi="Arial" w:cs="Arial"/>
          <w:color w:val="000000"/>
        </w:rPr>
        <w:tab/>
      </w:r>
      <w:r>
        <w:rPr>
          <w:rFonts w:ascii="Arial" w:hAnsi="Arial" w:cs="Arial"/>
          <w:color w:val="000000"/>
        </w:rPr>
        <w:t>S5-213551:</w:t>
      </w:r>
      <w:r w:rsidR="00BC791F">
        <w:rPr>
          <w:rFonts w:ascii="Arial" w:hAnsi="Arial" w:cs="Arial"/>
          <w:color w:val="000000"/>
        </w:rPr>
        <w:t xml:space="preserve"> “Discussion paper on Useful Output Measurement Solution”</w:t>
      </w:r>
    </w:p>
    <w:p w14:paraId="109510B1" w14:textId="77777777" w:rsidR="005C1493" w:rsidRPr="00B349D6" w:rsidRDefault="00B349D6" w:rsidP="00582053">
      <w:pPr>
        <w:rPr>
          <w:rFonts w:ascii="Arial" w:hAnsi="Arial" w:cs="Arial"/>
          <w:color w:val="000000"/>
        </w:rPr>
      </w:pPr>
      <w:r>
        <w:rPr>
          <w:rFonts w:ascii="Arial" w:hAnsi="Arial" w:cs="Arial"/>
          <w:color w:val="000000"/>
        </w:rPr>
        <w:t>[3]</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sidRPr="00B94ECA">
        <w:rPr>
          <w:rFonts w:ascii="Arial" w:hAnsi="Arial" w:cs="Arial"/>
          <w:color w:val="000000"/>
        </w:rPr>
        <w:t>ETSI ES 203 539</w:t>
      </w:r>
      <w:r>
        <w:rPr>
          <w:rFonts w:ascii="Arial" w:hAnsi="Arial" w:cs="Arial"/>
          <w:color w:val="000000"/>
        </w:rPr>
        <w:t>: "</w:t>
      </w:r>
      <w:r w:rsidRPr="00B94ECA">
        <w:rPr>
          <w:rFonts w:ascii="Arial" w:hAnsi="Arial" w:cs="Arial"/>
          <w:color w:val="000000"/>
        </w:rPr>
        <w:t>Environmental Engineering (EE); Measurement method for energy efficiency of Network Functions Virtualisation (NFV) in laboratory environment</w:t>
      </w:r>
      <w:r>
        <w:rPr>
          <w:rFonts w:ascii="Arial" w:hAnsi="Arial" w:cs="Arial"/>
          <w:color w:val="000000"/>
        </w:rPr>
        <w:t>"</w:t>
      </w:r>
    </w:p>
    <w:p w14:paraId="41AE0A9A" w14:textId="77777777" w:rsidR="00BE63F6" w:rsidRDefault="00BE63F6" w:rsidP="00BE63F6">
      <w:pPr>
        <w:pStyle w:val="1"/>
      </w:pPr>
      <w:r>
        <w:t>3</w:t>
      </w:r>
      <w:r>
        <w:tab/>
        <w:t>Rationale</w:t>
      </w:r>
    </w:p>
    <w:p w14:paraId="4CD9878B" w14:textId="77777777" w:rsidR="00D77CC9" w:rsidRDefault="00A45535" w:rsidP="00D77CC9">
      <w:r>
        <w:t xml:space="preserve"> </w:t>
      </w:r>
      <w:r w:rsidR="00D77CC9">
        <w:t xml:space="preserve">The current generic EE KPI for 5GC is designed based on the data volume measured on the 5GC User Plane Functions (UPF). This working assumption may </w:t>
      </w:r>
      <w:proofErr w:type="gramStart"/>
      <w:r w:rsidR="00D77CC9">
        <w:t>not</w:t>
      </w:r>
      <w:proofErr w:type="gramEnd"/>
      <w:r w:rsidR="00D77CC9">
        <w:t xml:space="preserve"> suitable for the 5GC control plane. </w:t>
      </w:r>
    </w:p>
    <w:p w14:paraId="5031B1EB" w14:textId="77777777" w:rsidR="00D77CC9" w:rsidRDefault="00D77CC9" w:rsidP="00D77CC9">
      <w:r>
        <w:t>For network slice EE KPI, SA5 has agreed to define the Generic Network Slice Energy Efficiency (EE) KPI as the principle for defining detailed EE KPI per type of network slice.</w:t>
      </w:r>
    </w:p>
    <w:p w14:paraId="1D8356B8" w14:textId="77777777" w:rsidR="00D77CC9" w:rsidRDefault="00D77CC9" w:rsidP="00D77CC9">
      <w:r>
        <w:t>Base</w:t>
      </w:r>
      <w:r w:rsidR="00582053">
        <w:t>d</w:t>
      </w:r>
      <w:r>
        <w:t xml:space="preserve"> on this observation, we propose that SA5 may provide a generic EE KPI for 5GC, including both Control Plane and User Plane, as the principle. </w:t>
      </w:r>
    </w:p>
    <w:p w14:paraId="52A29C39" w14:textId="77777777" w:rsidR="00BE63F6" w:rsidRDefault="00D77CC9" w:rsidP="00D77CC9">
      <w:r>
        <w:t xml:space="preserve">With this proposed generic EE KPI for 5GC, SA5 may provide a unified principle on the concept level to show that the Energy Efficiency of 5GC being discuss within this TR is a whole. And based on this principle, we can continue the discussion on the detailed solutions for 5GC EE KPI </w:t>
      </w:r>
      <w:r>
        <w:rPr>
          <w:rFonts w:hint="eastAsia"/>
          <w:lang w:eastAsia="zh-CN"/>
        </w:rPr>
        <w:t>considering</w:t>
      </w:r>
      <w:r>
        <w:rPr>
          <w:lang w:eastAsia="zh-CN"/>
        </w:rPr>
        <w:t xml:space="preserve"> </w:t>
      </w:r>
      <w:r>
        <w:rPr>
          <w:rFonts w:hint="eastAsia"/>
          <w:lang w:eastAsia="zh-CN"/>
        </w:rPr>
        <w:t>User</w:t>
      </w:r>
      <w:r>
        <w:rPr>
          <w:lang w:eastAsia="zh-CN"/>
        </w:rPr>
        <w:t xml:space="preserve"> </w:t>
      </w:r>
      <w:r>
        <w:rPr>
          <w:rFonts w:hint="eastAsia"/>
          <w:lang w:eastAsia="zh-CN"/>
        </w:rPr>
        <w:t>Plane</w:t>
      </w:r>
      <w:r>
        <w:rPr>
          <w:lang w:eastAsia="zh-CN"/>
        </w:rPr>
        <w:t xml:space="preserve"> </w:t>
      </w:r>
      <w:r>
        <w:rPr>
          <w:rFonts w:hint="eastAsia"/>
          <w:lang w:eastAsia="zh-CN"/>
        </w:rPr>
        <w:t>functio</w:t>
      </w:r>
      <w:r>
        <w:rPr>
          <w:lang w:eastAsia="zh-CN"/>
        </w:rPr>
        <w:t>ns and/or c</w:t>
      </w:r>
      <w:r>
        <w:t>ontrol plane functions.</w:t>
      </w:r>
    </w:p>
    <w:p w14:paraId="43500635" w14:textId="77777777" w:rsidR="00B349D6" w:rsidRDefault="00B349D6" w:rsidP="00D77CC9">
      <w:pPr>
        <w:rPr>
          <w:lang w:eastAsia="zh-CN"/>
        </w:rPr>
      </w:pPr>
      <w:r>
        <w:rPr>
          <w:lang w:eastAsia="zh-CN"/>
        </w:rPr>
        <w:t xml:space="preserve">And continuing the discussion in </w:t>
      </w:r>
      <w:r w:rsidRPr="00A94C4C">
        <w:rPr>
          <w:lang w:eastAsia="zh-CN"/>
        </w:rPr>
        <w:t xml:space="preserve">S5-213551[2] on Useful </w:t>
      </w:r>
      <w:proofErr w:type="spellStart"/>
      <w:r w:rsidRPr="00A94C4C">
        <w:rPr>
          <w:lang w:eastAsia="zh-CN"/>
        </w:rPr>
        <w:t>Ouput</w:t>
      </w:r>
      <w:proofErr w:type="spellEnd"/>
      <w:r w:rsidRPr="00A94C4C">
        <w:rPr>
          <w:lang w:eastAsia="zh-CN"/>
        </w:rPr>
        <w:t xml:space="preserve"> measurement in 5GC, we'd like to </w:t>
      </w:r>
      <w:r w:rsidR="00A94C4C" w:rsidRPr="00A94C4C">
        <w:rPr>
          <w:lang w:val="en-US" w:eastAsia="zh-CN"/>
        </w:rPr>
        <w:t>update the Description part of the Key Issue#2 in TR 28.813 to introduce the generic EE KPI for 5GC based on Useful Output</w:t>
      </w:r>
      <w:r w:rsidR="00A94C4C">
        <w:rPr>
          <w:lang w:val="en-US" w:eastAsia="zh-CN"/>
        </w:rPr>
        <w:t xml:space="preserve"> </w:t>
      </w:r>
      <w:r w:rsidR="00A94C4C">
        <w:rPr>
          <w:lang w:eastAsia="zh-CN"/>
        </w:rPr>
        <w:t>defined</w:t>
      </w:r>
      <w:r>
        <w:rPr>
          <w:lang w:eastAsia="zh-CN"/>
        </w:rPr>
        <w:t xml:space="preserve"> in [3]</w:t>
      </w:r>
      <w:r w:rsidR="00A94C4C">
        <w:rPr>
          <w:lang w:eastAsia="zh-CN"/>
        </w:rPr>
        <w:t>.</w:t>
      </w:r>
    </w:p>
    <w:p w14:paraId="700AEE60" w14:textId="77777777" w:rsidR="00BE63F6" w:rsidRDefault="00BE63F6" w:rsidP="00BE63F6">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3F6" w:rsidRPr="00E47020" w14:paraId="1FEBB26E" w14:textId="77777777" w:rsidTr="00964A00">
        <w:tc>
          <w:tcPr>
            <w:tcW w:w="9639" w:type="dxa"/>
            <w:shd w:val="clear" w:color="auto" w:fill="FFFFCC"/>
            <w:vAlign w:val="center"/>
          </w:tcPr>
          <w:p w14:paraId="6E67D1E2" w14:textId="77777777" w:rsidR="00BE63F6" w:rsidRDefault="00BE63F6" w:rsidP="00964A00">
            <w:pPr>
              <w:jc w:val="center"/>
              <w:rPr>
                <w:rFonts w:cs="MS LineDraw"/>
                <w:b/>
                <w:bCs/>
                <w:sz w:val="28"/>
                <w:szCs w:val="28"/>
                <w:lang w:eastAsia="zh-CN"/>
              </w:rPr>
            </w:pPr>
            <w:bookmarkStart w:id="2" w:name="_Toc384916784"/>
            <w:bookmarkStart w:id="3" w:name="_Toc384916783"/>
            <w:r>
              <w:rPr>
                <w:rFonts w:cs="MS LineDraw" w:hint="eastAsia"/>
                <w:b/>
                <w:bCs/>
                <w:sz w:val="28"/>
                <w:szCs w:val="28"/>
                <w:lang w:eastAsia="zh-CN"/>
              </w:rPr>
              <w:t>S</w:t>
            </w:r>
            <w:r>
              <w:rPr>
                <w:rFonts w:cs="MS LineDraw"/>
                <w:b/>
                <w:bCs/>
                <w:sz w:val="28"/>
                <w:szCs w:val="28"/>
                <w:lang w:eastAsia="zh-CN"/>
              </w:rPr>
              <w:t>tart of modifications</w:t>
            </w:r>
            <w:r w:rsidR="00C80870">
              <w:rPr>
                <w:rFonts w:cs="MS LineDraw"/>
                <w:b/>
                <w:bCs/>
                <w:sz w:val="28"/>
                <w:szCs w:val="28"/>
                <w:lang w:eastAsia="zh-CN"/>
              </w:rPr>
              <w:t xml:space="preserve"> </w:t>
            </w:r>
          </w:p>
        </w:tc>
      </w:tr>
    </w:tbl>
    <w:p w14:paraId="3028EC05" w14:textId="77777777" w:rsidR="00BD4CFE" w:rsidRPr="00BD4CFE" w:rsidRDefault="00BD4CFE" w:rsidP="00BD4CFE">
      <w:bookmarkStart w:id="4" w:name="_Toc68008316"/>
      <w:bookmarkStart w:id="5" w:name="_Toc42241820"/>
      <w:bookmarkStart w:id="6" w:name="_Hlk55292075"/>
      <w:bookmarkStart w:id="7" w:name="_Toc68008323"/>
      <w:bookmarkEnd w:id="2"/>
      <w:bookmarkEnd w:id="3"/>
    </w:p>
    <w:p w14:paraId="2CF34F4A" w14:textId="77777777" w:rsidR="00D77CC9" w:rsidRPr="004D3578" w:rsidRDefault="00D77CC9" w:rsidP="00D77CC9">
      <w:pPr>
        <w:pStyle w:val="2"/>
      </w:pPr>
      <w:bookmarkStart w:id="8" w:name="_Toc74058902"/>
      <w:bookmarkEnd w:id="4"/>
      <w:bookmarkEnd w:id="5"/>
      <w:bookmarkEnd w:id="6"/>
      <w:bookmarkEnd w:id="7"/>
      <w:r>
        <w:t>4</w:t>
      </w:r>
      <w:r w:rsidRPr="004D3578">
        <w:t>.</w:t>
      </w:r>
      <w:r>
        <w:t>2</w:t>
      </w:r>
      <w:r w:rsidRPr="004D3578">
        <w:tab/>
      </w:r>
      <w:r w:rsidRPr="00F239B0">
        <w:t xml:space="preserve">Key Issue </w:t>
      </w:r>
      <w:r>
        <w:t>#2</w:t>
      </w:r>
      <w:r w:rsidRPr="00F239B0">
        <w:t xml:space="preserve">: </w:t>
      </w:r>
      <w:r>
        <w:t>EE KPI for 5GC</w:t>
      </w:r>
      <w:del w:id="9" w:author="CTC_Song_0811" w:date="2021-08-11T14:33:00Z">
        <w:r w:rsidDel="00BF472E">
          <w:delText xml:space="preserve"> – Data Volume measurement</w:delText>
        </w:r>
      </w:del>
      <w:bookmarkEnd w:id="8"/>
    </w:p>
    <w:p w14:paraId="0D358AB3" w14:textId="77777777" w:rsidR="00D77CC9" w:rsidRDefault="00D77CC9" w:rsidP="00D77CC9">
      <w:pPr>
        <w:pStyle w:val="3"/>
        <w:rPr>
          <w:lang w:eastAsia="ko-KR"/>
        </w:rPr>
      </w:pPr>
      <w:bookmarkStart w:id="10" w:name="_Toc74058903"/>
      <w:r>
        <w:rPr>
          <w:lang w:eastAsia="ko-KR"/>
        </w:rPr>
        <w:t>4.2.1</w:t>
      </w:r>
      <w:r>
        <w:rPr>
          <w:lang w:eastAsia="ko-KR"/>
        </w:rPr>
        <w:tab/>
        <w:t>Description</w:t>
      </w:r>
      <w:bookmarkEnd w:id="10"/>
    </w:p>
    <w:p w14:paraId="5A16AD13" w14:textId="77777777" w:rsidR="00D77CC9" w:rsidRDefault="00D77CC9" w:rsidP="00D77CC9">
      <w:pPr>
        <w:rPr>
          <w:ins w:id="11" w:author="CTC_Song_0811" w:date="2021-08-11T13:53:00Z"/>
        </w:rPr>
      </w:pPr>
      <w:r>
        <w:t>TS 28.554 [5] – clause 6.7 (Energy Efficiency (EE) KPI) contains so far one single KPI definition: NG-RAN data Energy Efficiency (EE) (cf. clause 6.7.1). A corresponding EE KPI is missing for 5GC.</w:t>
      </w:r>
    </w:p>
    <w:p w14:paraId="32FA86A6" w14:textId="77777777" w:rsidR="00D77CC9" w:rsidRDefault="00D77CC9" w:rsidP="00D77CC9">
      <w:pPr>
        <w:rPr>
          <w:ins w:id="12" w:author="JMC" w:date="2021-08-23T10:53:00Z"/>
        </w:rPr>
      </w:pPr>
      <w:ins w:id="13" w:author="CTC_Song_0811" w:date="2021-08-11T13:56:00Z">
        <w:r>
          <w:rPr>
            <w:rFonts w:hint="eastAsia"/>
          </w:rPr>
          <w:t>A</w:t>
        </w:r>
        <w:r>
          <w:t xml:space="preserve"> Generic 5GC EE KPI could be expressed as the follows:</w:t>
        </w:r>
      </w:ins>
    </w:p>
    <w:p w14:paraId="500C527D" w14:textId="77777777" w:rsidR="00744E3C" w:rsidRDefault="00730A5D">
      <w:pPr>
        <w:jc w:val="center"/>
        <w:rPr>
          <w:ins w:id="14" w:author="CTC_Song_0811" w:date="2021-08-11T13:56:00Z"/>
        </w:rPr>
        <w:pPrChange w:id="15" w:author="JMC" w:date="2021-08-23T10:53:00Z">
          <w:pPr/>
        </w:pPrChange>
      </w:pPr>
      <w:ins w:id="16" w:author="JMC" w:date="2021-08-23T10:53:00Z">
        <w:r>
          <w:rPr>
            <w:noProof/>
            <w:lang w:val="en-US"/>
          </w:rPr>
          <w:lastRenderedPageBreak/>
          <w:drawing>
            <wp:inline distT="0" distB="0" distL="0" distR="0" wp14:anchorId="161905C3" wp14:editId="58FEC508">
              <wp:extent cx="4432300" cy="420370"/>
              <wp:effectExtent l="0" t="0" r="0" b="0"/>
              <wp:docPr id="2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2300" cy="420370"/>
                      </a:xfrm>
                      <a:prstGeom prst="rect">
                        <a:avLst/>
                      </a:prstGeom>
                      <a:noFill/>
                    </pic:spPr>
                  </pic:pic>
                </a:graphicData>
              </a:graphic>
            </wp:inline>
          </w:drawing>
        </w:r>
      </w:ins>
    </w:p>
    <w:p w14:paraId="03C56A7E" w14:textId="77777777" w:rsidR="00D77CC9" w:rsidRPr="00930D3D" w:rsidDel="00744E3C" w:rsidRDefault="009E2F60" w:rsidP="00D77CC9">
      <w:pPr>
        <w:jc w:val="center"/>
        <w:rPr>
          <w:ins w:id="17" w:author="CTC_Song_0811" w:date="2021-08-11T13:59:00Z"/>
          <w:del w:id="18" w:author="JMC" w:date="2021-08-23T10:53:00Z"/>
          <w:b/>
          <w:bCs/>
        </w:rPr>
      </w:pPr>
      <w:del w:id="19" w:author="JMC" w:date="2021-08-23T10:53:00Z">
        <w:r>
          <w:rPr>
            <w:noProof/>
          </w:rPr>
          <w:pict w14:anchorId="40D9B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alt="" style="width:110.2pt;height:25.0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5C70&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Pr=&quot;004E5C70&quot; wsp:rsidRDefault=&quot;004E5C70&quot; wsp:rsidP=&quot;004E5C70&quot;&gt;&lt;m:oMathPara&gt;&lt;m:oMath&gt;&lt;m:r&gt;&lt;aml:annotation aml:id=&quot;0&quot; w:type=&quot;Word.Insertion&quot; aml:author=&quot;CTC_Song_0811&quot; aml:createdate=&quot;2021-08-11T13:58:00Z&quot;&gt;&lt;aml:content&gt;&lt;m:rPr&gt;&lt;m:sty m:val=&quot;bi&quot;/&gt;&lt;/m:rPr&gt;&lt;w:rPr&gt;&lt;w:rFonts w:ascii=&quot;Cambria Math&quot; w:h-ansi=&quot;Cambria Math&quot;/&gt;&lt;wx:font wx:val=&quot;Cambria Math&quot;/&gt;&lt;w:b/&gt;&lt;w:i/&gt;&lt;/w:rPr&gt;&lt;m:t&gt;E&lt;/m:t&gt;&lt;/aml:content&gt;&lt;/aml:annotation&gt;&lt;/m:r&gt;&lt;m:sSub&gt;&lt;m:sSubPr&gt;&lt;m:ctrlPr&gt;&lt;aml:annotation aml:id=&quot;1&quot; w:type=&quot;Word.Insertion&quot; aml:author=&quot;CTC_Song_0811&quot; aml:createdate=&quot;2021-08-11T13:58:00Z&quot;&gt;&lt;aml:content&gt;&lt;w:rPr&gt;&lt;w:rFonts w:ascii=&quot;Cambria Math&quot; w:h-ansi=&quot;Cambria Math&quot;/&gt;&lt;wx:font wx:val=&quot;Cambria Math&quot;/&gt;&lt;w:b/&gt;&lt;w:b-cs/&gt;&lt;w:i/&gt;&lt;/w:rPr&gt;&lt;/aml:content&gt;&lt;/aml:annotation&gt;&lt;/m:ctrlPr&gt;&lt;/m:sSubPr&gt;&lt;m:e&gt;&lt;m:r&gt;&lt;aml:annotation aml:id=&quot;2&quot; w:type=&quot;Word.Insertion&quot; aml:author=&quot;CTC_Song_0811&quot; aml:createdate=&quot;2021-08-11T13:58:00Z&quot;&gt;&lt;aml:content&gt;&lt;m:rPr&gt;&lt;m:sty m:val=&quot;bi&quot;/&gt;&lt;/m:rPr&gt;&lt;w:rPr&gt;&lt;w:rFonts w:ascii=&quot;Cambria Math&quot; w:h-ansi=&quot;Cambria Math&quot;/&gt;&lt;wx:font wx:val=&quot;Cambria Math&quot;/&gt;&lt;w:b/&gt;&lt;w:i/&gt;&lt;/w:rPr&gt;&lt;m:t&gt;E&lt;/m:t&gt;&lt;/aml:content&gt;&lt;/aml:annotation&gt;&lt;/m:r&gt;&lt;/m:e&gt;&lt;m:sub&gt;&lt;m:r&gt;&lt;aml:annotation aml:id=&quot;3&quot; w:type=&quot;Word.Insertion&quot; aml:author=&quot;CTC_Song_0811&quot; aml:createdate=&quot;2021-08-11T13:58:00Z&quot;&gt;&lt;aml:content&gt;&lt;m:rPr&gt;&lt;m:sty m:val=&quot;bi&quot;/&gt;&lt;/m:rPr&gt;&lt;w:rPr&gt;&lt;w:rFonts w:ascii=&quot;Cambria Math&quot; w:h-ansi=&quot;Cambria Math&quot;/&gt;&lt;wx:font wx:val=&quot;Cambria Math&quot;/&gt;&lt;w:b/&gt;&lt;w:i/&gt;&lt;/w:rPr&gt;&lt;m:t&gt;5&lt;/m:t&gt;&lt;/aml:content&gt;&lt;/aml:annotation&gt;&lt;/m:r&gt;&lt;m:r&gt;&lt;aml:annotation aml:id=&quot;4&quot; w:type=&quot;Word.Insertion&quot; aml:author=&quot;CTC_Song_0811&quot; aml:createdate=&quot;2021-08-11T13:58:00Z&quot;&gt;&lt;aml:content&gt;&lt;m:rPr&gt;&lt;m:sty m:val=&quot;bi&quot;/&gt;&lt;/m:rPr&gt;&lt;w:rPr&gt;&lt;w:rFonts w:ascii=&quot;Cambria Math&quot; w:h-ansi=&quot;Cambria Math&quot;/&gt;&lt;wx:font wx:val=&quot;Cambria Math&quot;/&gt;&lt;w:b/&gt;&lt;w:i/&gt;&lt;/w:rPr&gt;&lt;m:t&gt;GC&lt;/m:t&gt;&lt;/aml:content&gt;&lt;/aml:annotation&gt;&lt;/m:r&gt;&lt;/m:sub&gt;&lt;/m:sSub&gt;&lt;m:r&gt;&lt;aml:annotation aml:id=&quot;5&quot; w:type=&quot;Word.Insertion&quot; aml:author=&quot;CTC_Song_0811&quot; aml:createdate=&quot;2021-08-11T13:58:00Z&quot;&gt;&lt;aml:content&gt;&lt;m:rPr&gt;&lt;m:sty m:val=&quot;bi&quot;/&gt;&lt;/m:rPr&gt;&lt;w:rPr&gt;&lt;w:rFonts w:ascii=&quot;Cambria Math&quot; w:h-ansi=&quot;Cambria Math&quot;/&gt;&lt;wx:font wx:val=&quot;Cambria Math&quot;/&gt;&lt;w:b/&gt;&lt;w:i/&gt;&lt;/w:rPr&gt;&lt;m:t&gt;=&lt;/m:t&gt;&lt;/aml:content&gt;&lt;/aml:annotation&gt;&lt;/m:r&gt;&lt;m:f&gt;&lt;m:fPr&gt;&lt;m:ctrlPr&gt;&lt;aml:annotation aml:id=&quot;6&quot; w:type=&quot;Word.Insertion&quot; aml:author=&quot;CTC_Song_0811&quot; aml:createdate=&quot;2021-08-11T13:58:00Z&quot;&gt;&lt;aml:content&gt;&lt;w:rPr&gt;&lt;w:rFonts w:ascii=&quot;Cambria Math&quot; w:h-ansi=&quot;Cambria Math&quot;/&gt;&lt;wx:font wx:val=&quot;Cambria Math&quot;/&gt;&lt;w:b/&gt;&lt;w:b-cs/&gt;&lt;/w:rPr&gt;&lt;/aml:content&gt;&lt;/aml:annotation&gt;&lt;/m:ctrlPr&gt;&lt;/m:fPr&gt;&lt;m:num&gt;&lt;m:r&gt;&lt;aml:annotation aml:id=&quot;7&quot; w:type=&quot;Word.Insertion&quot; aml:author=&quot;CTC_Song_0811&quot; aml:createdate=&quot;2021-08-11T13:58:00Z&quot;&gt;&lt;aml:content&gt;&lt;m:rPr&gt;&lt;m:nor/&gt;&lt;/m:rPr&gt;&lt;w:rPr&gt;&lt;w:rFonts w:ascii=&quot;Cambria Math&quot; w:h-ansi=&quot;Cambria Math&quot;/&gt;&lt;wx:font wx:val=&quot;Cambria Math&quot;/&gt;&lt;w:b/&gt;&lt;w:b-cs/&gt;&lt;/w:rPr&gt;&lt;m:t&gt;UsefulOutpu&lt;/m:t&gt;&lt;/aml:content&gt;&lt;/aml:annotation&gt;&lt;/m:r&gt;&lt;m:sSub&gt;&lt;m:sSubPr&gt;&lt;m:ctrlPr&gt;&lt;aml:annotation aml:id=&quot;8&quot; w:type=&quot;Word.Insertion&quot; aml:author=&quot;CTC_Song_0811&quot; aml:createdate=&quot;2021-08-11T13:58:00Z&quot;&gt;&lt;aml:content&gt;&lt;w:rPr&gt;&lt;w:rFonts w:ascii=&quot;Cambria Math&quot; w:h-ansi=&quot;Cambria Math&quot;/&gt;&lt;wx:font wx:val=&quot;Cambria Math&quot;/&gt;&lt;w:b/&gt;&lt;w:b-cs/&gt;&lt;/w:rPr&gt;&lt;/aml:content&gt;&lt;/aml:annotation&gt;&lt;/m:ctrlPr&gt;&lt;/m:sSubPr&gt;&lt;m:e&gt;&lt;m:r&gt;&lt;aml:annotation aml:id=&quot;9&quot; w:type=&quot;Word.Insertion&quot; aml:author=&quot;CTC_Song_0811&quot; aml:createdate=&quot;2021-08-11T13:58:00Z&quot;&gt;&lt;aml:content&gt;&lt;m:rPr&gt;&lt;m:nor/&gt;&lt;/m:rPr&gt;&lt;w:rPr&gt;&lt;w:rFonts w:ascii=&quot;Cambria Math&quot; w:h-ansi=&quot;Cambria Math&quot;/&gt;&lt;wx:font wx:val=&quot;Cambria Math&quot;/&gt;&lt;w:b/&gt;&lt;w:b-cs/&gt;&lt;/w:rPr&gt;&lt;m:t&gt;t&lt;/m:t&gt;&lt;/aml:content&gt;&lt;/aml:annotation&gt;&lt;/m:r&gt;&lt;/m:e&gt;&lt;m:sub&gt;&lt;m:r&gt;&lt;aml:annotation aml:id=&quot;10&quot; w:type=&quot;Word.Insertion&quot; aml:author=&quot;CTC_Song_0811&quot; aml:createdate=&quot;2021-08-11T13:58:00Z&quot;&gt;&lt;aml:content&gt;&lt;m:rPr&gt;&lt;m:nor/&gt;&lt;/m:rPr&gt;&lt;w:rPr&gt;&lt;w:rFonts w:ascii=&quot;Cambria Math&quot; w:h-ansi=&quot;Cambria Math&quot;/&gt;&lt;wx:font wx:val=&quot;Cambria Math&quot;/&gt;&lt;w:b/&gt;&lt;w:b-cs/&gt;&lt;/w:rPr&gt;&lt;m:t&gt;5GC&lt;/m:t&gt;&lt;/aml:content&gt;&lt;/aml:annotation&gt;&lt;/m:r&gt;&lt;/m:sub&gt;&lt;/m:sSub&gt;&lt;m:ctrlPr&gt;&lt;aml:annotation aml:id=&quot;11&quot; w:type=&quot;Word.Insertion&quot; aml:author=&quot;CTC_Song_0811&quot; aml:createdate=&quot;2021-08-11T13:58:00Z&quot;&gt;&lt;aml:content&gt;&lt;w:rPr&gt;&lt;w:rFonts w:ascii=&quot;Cambria Math&quot; w:h-ansi=&quot;Cambria Math&quot;/&gt;&lt;wx:font wx:val=&quot;Cambria Math&quot;/&gt;&lt;w:b/&gt;&lt;w:b-cs/&gt;&lt;w:i/&gt;&lt;/w:rPr&gt;&lt;/aml:content&gt;&lt;/aml:annotation&gt;&lt;/m:ctrlPr&gt;&lt;/m:num&gt;&lt;m:den&gt;&lt;m:r&gt;&lt;aml:annotation aml:id=&quot;12&quot; w:type=&quot;Word.Insertion&quot; aml:author=&quot;CTC_Song_0811&quot; aml:createdate=&quot;2021-08-11T13:58:00Z&quot;&gt;&lt;aml:content&gt;&lt;m:rPr&gt;&lt;m:sty m:val=&quot;bi&quot;/&gt;&lt;/m:rPr&gt;&lt;w:rPr&gt;&lt;w:rFonts w:ascii=&quot;Cambria Math&quot; w:h-ansi=&quot;Cambria Math&quot;/&gt;&lt;wx:font wx:val=&quot;Cambria Math&quot;/&gt;&lt;w:b/&gt;&lt;w:i/&gt;&lt;/w:rPr&gt;&lt;m:t&gt;E&lt;/m:t&gt;&lt;/aml:content&gt;&lt;/aml:annotation&gt;&lt;/m:r&gt;&lt;m:sSub&gt;&lt;m:sSubPr&gt;&lt;m:ctrlPr&gt;&lt;aml:annotation aml:id=&quot;13&quot; w:type=&quot;Word.Insertion&quot; aml:author=&quot;CTC_Song_0811&quot; aml:createdate=&quot;2021-08-11T13:58:00Z&quot;&gt;&lt;aml:content&gt;&lt;w:rPr&gt;&lt;w:rFonts w:ascii=&quot;Cambria Math&quot; w:h-ansi=&quot;Cambria Math&quot;/&gt;&lt;wx:font wx:val=&quot;Cambria Math&quot;/&gt;&lt;w:b/&gt;&lt;w:b-cs/&gt;&lt;w:i/&gt;&lt;/w:rPr&gt;&lt;/aml:content&gt;&lt;/aml:annotation&gt;&lt;/m:ctrlPr&gt;&lt;/m:sSubPr&gt;&lt;m:e&gt;&lt;m:r&gt;&lt;aml:annotation aml:id=&quot;14&quot; w:type=&quot;Word.Insertion&quot; aml:author=&quot;CTC_Song_0811&quot; aml:createdate=&quot;2021-08-11T13:58:00Z&quot;&gt;&lt;aml:content&gt;&lt;m:rPr&gt;&lt;m:sty m:val=&quot;bi&quot;/&gt;&lt;/m:rPr&gt;&lt;w:rPr&gt;&lt;w:rFonts w:ascii=&quot;Cambria Math&quot; w:h-ansi=&quot;Cambria Math&quot;/&gt;&lt;wx:font wx:val=&quot;Cambria Math&quot;/&gt;&lt;w:b/&gt;&lt;w:i/&gt;&lt;/w:rPr&gt;&lt;m:t&gt;C&lt;/m:t&gt;&lt;/aml:content&gt;&lt;/aml:annotation&gt;&lt;/m:r&gt;&lt;/m:e&gt;&lt;m:sub&gt;&lt;m:r&gt;&lt;aml:annotation aml:id=&quot;15&quot; w:type=&quot;Word.Insertion&quot; aml:author=&quot;CTC_Song_0811&quot; aml:createdate=&quot;2021-08-11T13:58:00Z&quot;&gt;&lt;aml:content&gt;&lt;m:rPr&gt;&lt;m:sty m:val=&quot;bi&quot;/&gt;&lt;/m:rPr&gt;&lt;w:rPr&gt;&lt;w:rFonts w:ascii=&quot;Cambria Math&quot; w:h-ansi=&quot;Cambria Math&quot;/&gt;&lt;wx:font wx:val=&quot;Cambria Math&quot;/&gt;&lt;w:b/&gt;&lt;w:i/&gt;&lt;/w:rPr&gt;&lt;m:t&gt;5&lt;/m:t&gt;&lt;/aml:content&gt;&lt;/aml:annotation&gt;&lt;/m:r&gt;&lt;m:r&gt;&lt;aml:annotation aml:id=&quot;16&quot; w:type=&quot;Word.Insertion&quot; aml:author=&quot;CTC_Song_0811&quot; aml:createdate=&quot;2021-08-11T13:58:00Z&quot;&gt;&lt;aml:content&gt;&lt;m:rPr&gt;&lt;m:sty m:val=&quot;bi&quot;/&gt;&lt;/m:rPr&gt;&lt;w:rPr&gt;&lt;w:rFonts w:ascii=&quot;Cambria Math&quot; w:h-ansi=&quot;Cambria Math&quot;/&gt;&lt;wx:font wx:val=&quot;Cambria Math&quot;/&gt;&lt;w:b/&gt;&lt;w:i/&gt;&lt;/w:rPr&gt;&lt;m:t&gt;GC&lt;/m:t&gt;&lt;/aml:content&gt;&lt;/aml:annotation&gt;&lt;/m:r&gt;&lt;/m:sub&gt;&lt;/m:sSub&gt;&lt;m:ctrlPr&gt;&lt;aml:annotation aml:id=&quot;17&quot; w:type=&quot;Word.Insertion&quot; aml:author=&quot;CTC_Song_0811&quot; aml:createdate=&quot;2021-08-11T13:58:00Z&quot;&gt;&lt;aml:content&gt;&lt;w:rPr&gt;&lt;w:rFonts w:ascii=&quot;Cambria Math&quot; w:h-ansi=&quot;Cambria Math&quot;/&gt;&lt;wx:font wx:val=&quot;Cambria Math&quot;/&gt;&lt;w:b/&gt;&lt;w:b-cs/&gt;&lt;w:i/&gt;&lt;/w:rPr&gt;&lt;/aml:content&gt;&lt;/aml:annotation&gt;&lt;/m:ctrlPr&gt;&lt;/m:den&gt;&lt;/m:f&gt;&lt;/m:oMath&gt;&lt;/m:oMathPara&gt;&lt;/w:p&gt;&lt;w:sectPr wsp:rsidR=&quot;00000000&quot; wsp:rsidRPr=&quot;004E5C7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del>
    </w:p>
    <w:p w14:paraId="47931886" w14:textId="77777777" w:rsidR="00D77CC9" w:rsidRDefault="00744E3C" w:rsidP="00D77CC9">
      <w:pPr>
        <w:rPr>
          <w:ins w:id="20" w:author="CTC_Song_0811" w:date="2021-08-11T13:59:00Z"/>
        </w:rPr>
      </w:pPr>
      <w:ins w:id="21" w:author="JMC" w:date="2021-08-23T10:53:00Z">
        <w:r>
          <w:t>'</w:t>
        </w:r>
      </w:ins>
      <w:ins w:id="22" w:author="CTC_Song_0811" w:date="2021-08-11T13:59:00Z">
        <w:r w:rsidR="00D77CC9">
          <w:t>where:</w:t>
        </w:r>
      </w:ins>
    </w:p>
    <w:p w14:paraId="7120A1B8" w14:textId="77777777" w:rsidR="00D77CC9" w:rsidRDefault="00D77CC9" w:rsidP="00D77CC9">
      <w:pPr>
        <w:pStyle w:val="B10"/>
        <w:rPr>
          <w:ins w:id="23" w:author="CTC_Song_0811" w:date="2021-08-11T14:50:00Z"/>
        </w:rPr>
      </w:pPr>
      <w:ins w:id="24" w:author="CTC_Song_0811" w:date="2021-08-11T13:59:00Z">
        <w:r w:rsidRPr="00243C31">
          <w:rPr>
            <w:rPrChange w:id="25" w:author="CTC_Song_0811" w:date="2021-08-11T14:45:00Z">
              <w:rPr>
                <w:lang w:eastAsia="ko-KR"/>
              </w:rPr>
            </w:rPrChange>
          </w:rPr>
          <w:t>-</w:t>
        </w:r>
        <w:r w:rsidRPr="00B349D6">
          <w:rPr>
            <w:rPrChange w:id="26" w:author="CTC_Song_0811" w:date="2021-08-12T14:17:00Z">
              <w:rPr>
                <w:lang w:eastAsia="ko-KR"/>
              </w:rPr>
            </w:rPrChange>
          </w:rPr>
          <w:t xml:space="preserve"> </w:t>
        </w:r>
      </w:ins>
      <w:ins w:id="27" w:author="JMC" w:date="2021-08-23T10:54:00Z">
        <w:r w:rsidR="00744E3C">
          <w:t>‘Useful Output of 5GC’ (</w:t>
        </w:r>
      </w:ins>
      <w:r w:rsidR="00212351" w:rsidRPr="00212351">
        <w:fldChar w:fldCharType="begin"/>
      </w:r>
      <w:r w:rsidR="00212351" w:rsidRPr="00212351">
        <w:instrText xml:space="preserve"> QUOTE </w:instrText>
      </w:r>
      <w:r w:rsidR="009E2F60">
        <w:rPr>
          <w:noProof/>
          <w:position w:val="-4"/>
        </w:rPr>
        <w:pict w14:anchorId="40857B11">
          <v:shape id="_x0000_i1043" type="#_x0000_t75" alt="" style="width:68.8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5D18&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515D18&quot; wsp:rsidP=&quot;00515D18&quot;&gt;&lt;m:oMathPara&gt;&lt;m:oMath&gt;&lt;m:r&gt;&lt;aml:annotation aml:id=&quot;0&quot; w:type=&quot;Word.Insertion&quot; aml:author=&quot;CTC_Song_0811&quot; aml:createdate=&quot;2021-08-11T14:01:00Z&quot;&gt;&lt;aml:content&gt;&lt;m:rPr&gt;&lt;m:nor/&gt;&lt;/m:rPr&gt;&lt;w:rPr&gt;&lt;aml:annotation aml:id=&quot;1&quot; w:type=&quot;Word.Formatting&quot; aml:author=&quot;CTC_Song_0811&quot; aml:createdate=&quot;2021-08-12T14:17:00Z&quot;&gt;&lt;aml:content&gt;&lt;w:rPr&gt;&lt;w:rFonts w:ascii=&quot;Cambria Math&quot; w:h-ansi=&quot;Cambria Math&quot;/&gt;&lt;wx:font wx:val=&quot;Cambria Math&quot;/&gt;&lt;w:lang w:fareast=&quot;KO&quot;/&gt;&lt;/w:rPr&gt;&lt;/aml:content&gt;&lt;/aml:annotation&gt;&lt;/w:rPr&gt;&lt;m:t&gt;UsefulOutpu&lt;/m:t&gt;&lt;/aml:content&gt;&lt;/aml:annotation&gt;&lt;/m:r&gt;&lt;m:sSub&gt;&lt;m:sSubPr&gt;&lt;m:ctrlPr&gt;&lt;aml:annotation aml:id=&quot;2&quot; w:type=&quot;Word.Insertion&quot; aml:author=&quot;CTC_Song_0811&quot; aml:createdate=&quot;2021-08-11T14:01:00Z&quot;&gt;&lt;aml:content&gt;&lt;w:rPr&gt;&lt;w:rFonts w:ascii=&quot;Cambria Math&quot; w:h-ansi=&quot;Cambria Math&quot;/&gt;&lt;wx:font wx:val=&quot;Cambria Math&quot;/&gt;&lt;/w:rPr&gt;&lt;/aml:content&gt;&lt;/aml:annotation&gt;&lt;/m:ctrlPr&gt;&lt;/m:sSubPr&gt;&lt;m:e&gt;&lt;m:r&gt;&lt;aml:annotation aml:id=&quot;3&quot; w:type=&quot;Word.Insertion&quot; aml:author=&quot;CTC_Song_0811&quot; aml:createdate=&quot;2021-08-11T14:01:00Z&quot;&gt;&lt;aml:content&gt;&lt;m:rPr&gt;&lt;m:nor/&gt;&lt;/m:rPr&gt;&lt;w:rPr&gt;&lt;aml:annotation aml:id=&quot;4&quot; w:type=&quot;Word.Formatting&quot; aml:author=&quot;CTC_Song_0811&quot; aml:createdate=&quot;2021-08-12T14:17:00Z&quot;&gt;&lt;aml:content&gt;&lt;w:rPr&gt;&lt;w:rFonts w:ascii=&quot;Cambria Math&quot; w:h-ansi=&quot;Cambria Math&quot;/&gt;&lt;wx:font wx:val=&quot;Cambria Math&quot;/&gt;&lt;w:lang w:fareast=&quot;KO&quot;/&gt;&lt;/w:rPr&gt;&lt;/aml:content&gt;&lt;/aml:annotation&gt;&lt;/w:rPr&gt;&lt;m:t&gt;t&lt;/m:t&gt;&lt;/aml:content&gt;&lt;/aml:annotation&gt;&lt;/m:r&gt;&lt;/m:e&gt;&lt;m:sub&gt;&lt;m:r&gt;&lt;aml:annotation aml:id=&quot;5&quot; w:type=&quot;Word.Insertion&quot; aml:author=&quot;CTC_Song_0811&quot; aml:createdate=&quot;2021-08-11T14:02:00Z&quot;&gt;&lt;aml:content&gt;&lt;m:rPr&gt;&lt;m:nor/&gt;&lt;/m:rPr&gt;&lt;w:rPr&gt;&lt;aml:annotation aml:id=&quot;6&quot; w:type=&quot;Word.Formatting&quot; aml:author=&quot;CTC_Song_0811&quot; aml:createdate=&quot;2021-08-12T14:17:00Z&quot;&gt;&lt;aml:content&gt;&lt;w:rPr&gt;&lt;w:rFonts w:ascii=&quot;Cambria Math&quot; w:h-ansi=&quot;Cambria Math&quot;/&gt;&lt;wx:font wx:val=&quot;Cambria Math&quot;/&gt;&lt;w:lang w:fareast=&quot;KO&quot;/&gt;&lt;/w:rPr&gt;&lt;/aml:content&gt;&lt;/aml:annotation&gt;&lt;/w:rPr&gt;&lt;m:t&gt;5GC&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00212351" w:rsidRPr="00212351">
        <w:instrText xml:space="preserve"> </w:instrText>
      </w:r>
      <w:r w:rsidR="00212351" w:rsidRPr="00212351">
        <w:fldChar w:fldCharType="separate"/>
      </w:r>
      <w:r w:rsidR="009E2F60">
        <w:rPr>
          <w:noProof/>
          <w:position w:val="-4"/>
        </w:rPr>
        <w:pict w14:anchorId="336E803A">
          <v:shape id="_x0000_i1042" type="#_x0000_t75" alt="" style="width:68.8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5D18&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515D18&quot; wsp:rsidP=&quot;00515D18&quot;&gt;&lt;m:oMathPara&gt;&lt;m:oMath&gt;&lt;m:r&gt;&lt;aml:annotation aml:id=&quot;0&quot; w:type=&quot;Word.Insertion&quot; aml:author=&quot;CTC_Song_0811&quot; aml:createdate=&quot;2021-08-11T14:01:00Z&quot;&gt;&lt;aml:content&gt;&lt;m:rPr&gt;&lt;m:nor/&gt;&lt;/m:rPr&gt;&lt;w:rPr&gt;&lt;aml:annotation aml:id=&quot;1&quot; w:type=&quot;Word.Formatting&quot; aml:author=&quot;CTC_Song_0811&quot; aml:createdate=&quot;2021-08-12T14:17:00Z&quot;&gt;&lt;aml:content&gt;&lt;w:rPr&gt;&lt;w:rFonts w:ascii=&quot;Cambria Math&quot; w:h-ansi=&quot;Cambria Math&quot;/&gt;&lt;wx:font wx:val=&quot;Cambria Math&quot;/&gt;&lt;w:lang w:fareast=&quot;KO&quot;/&gt;&lt;/w:rPr&gt;&lt;/aml:content&gt;&lt;/aml:annotation&gt;&lt;/w:rPr&gt;&lt;m:t&gt;UsefulOutpu&lt;/m:t&gt;&lt;/aml:content&gt;&lt;/aml:annotation&gt;&lt;/m:r&gt;&lt;m:sSub&gt;&lt;m:sSubPr&gt;&lt;m:ctrlPr&gt;&lt;aml:annotation aml:id=&quot;2&quot; w:type=&quot;Word.Insertion&quot; aml:author=&quot;CTC_Song_0811&quot; aml:createdate=&quot;2021-08-11T14:01:00Z&quot;&gt;&lt;aml:content&gt;&lt;w:rPr&gt;&lt;w:rFonts w:ascii=&quot;Cambria Math&quot; w:h-ansi=&quot;Cambria Math&quot;/&gt;&lt;wx:font wx:val=&quot;Cambria Math&quot;/&gt;&lt;/w:rPr&gt;&lt;/aml:content&gt;&lt;/aml:annotation&gt;&lt;/m:ctrlPr&gt;&lt;/m:sSubPr&gt;&lt;m:e&gt;&lt;m:r&gt;&lt;aml:annotation aml:id=&quot;3&quot; w:type=&quot;Word.Insertion&quot; aml:author=&quot;CTC_Song_0811&quot; aml:createdate=&quot;2021-08-11T14:01:00Z&quot;&gt;&lt;aml:content&gt;&lt;m:rPr&gt;&lt;m:nor/&gt;&lt;/m:rPr&gt;&lt;w:rPr&gt;&lt;aml:annotation aml:id=&quot;4&quot; w:type=&quot;Word.Formatting&quot; aml:author=&quot;CTC_Song_0811&quot; aml:createdate=&quot;2021-08-12T14:17:00Z&quot;&gt;&lt;aml:content&gt;&lt;w:rPr&gt;&lt;w:rFonts w:ascii=&quot;Cambria Math&quot; w:h-ansi=&quot;Cambria Math&quot;/&gt;&lt;wx:font wx:val=&quot;Cambria Math&quot;/&gt;&lt;w:lang w:fareast=&quot;KO&quot;/&gt;&lt;/w:rPr&gt;&lt;/aml:content&gt;&lt;/aml:annotation&gt;&lt;/w:rPr&gt;&lt;m:t&gt;t&lt;/m:t&gt;&lt;/aml:content&gt;&lt;/aml:annotation&gt;&lt;/m:r&gt;&lt;/m:e&gt;&lt;m:sub&gt;&lt;m:r&gt;&lt;aml:annotation aml:id=&quot;5&quot; w:type=&quot;Word.Insertion&quot; aml:author=&quot;CTC_Song_0811&quot; aml:createdate=&quot;2021-08-11T14:02:00Z&quot;&gt;&lt;aml:content&gt;&lt;m:rPr&gt;&lt;m:nor/&gt;&lt;/m:rPr&gt;&lt;w:rPr&gt;&lt;aml:annotation aml:id=&quot;6&quot; w:type=&quot;Word.Formatting&quot; aml:author=&quot;CTC_Song_0811&quot; aml:createdate=&quot;2021-08-12T14:17:00Z&quot;&gt;&lt;aml:content&gt;&lt;w:rPr&gt;&lt;w:rFonts w:ascii=&quot;Cambria Math&quot; w:h-ansi=&quot;Cambria Math&quot;/&gt;&lt;wx:font wx:val=&quot;Cambria Math&quot;/&gt;&lt;w:lang w:fareast=&quot;KO&quot;/&gt;&lt;/w:rPr&gt;&lt;/aml:content&gt;&lt;/aml:annotation&gt;&lt;/w:rPr&gt;&lt;m:t&gt;5GC&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00212351" w:rsidRPr="00212351">
        <w:fldChar w:fldCharType="end"/>
      </w:r>
      <w:ins w:id="28" w:author="CTC_Song_0811" w:date="2021-08-11T14:00:00Z">
        <w:del w:id="29" w:author="JMC" w:date="2021-08-23T10:54:00Z">
          <w:r w:rsidRPr="00B349D6" w:rsidDel="00744E3C">
            <w:rPr>
              <w:rPrChange w:id="30" w:author="CTC_Song_0811" w:date="2021-08-12T14:17:00Z">
                <w:rPr>
                  <w:vertAlign w:val="subscript"/>
                  <w:lang w:eastAsia="ko-KR"/>
                </w:rPr>
              </w:rPrChange>
            </w:rPr>
            <w:delText xml:space="preserve"> </w:delText>
          </w:r>
        </w:del>
      </w:ins>
      <w:ins w:id="31" w:author="JMC" w:date="2021-08-23T10:54:00Z">
        <w:r w:rsidR="00744E3C">
          <w:t xml:space="preserve">) </w:t>
        </w:r>
      </w:ins>
      <w:ins w:id="32" w:author="CTC_Song_0811" w:date="2021-08-11T13:59:00Z">
        <w:r w:rsidRPr="00B349D6">
          <w:rPr>
            <w:rPrChange w:id="33" w:author="CTC_Song_0811" w:date="2021-08-12T14:17:00Z">
              <w:rPr>
                <w:lang w:eastAsia="ko-KR"/>
              </w:rPr>
            </w:rPrChange>
          </w:rPr>
          <w:t>is</w:t>
        </w:r>
      </w:ins>
      <w:ins w:id="34" w:author="CTC_Song_0811" w:date="2021-08-11T14:09:00Z">
        <w:r w:rsidRPr="00B349D6">
          <w:rPr>
            <w:rPrChange w:id="35" w:author="CTC_Song_0811" w:date="2021-08-12T14:17:00Z">
              <w:rPr>
                <w:lang w:eastAsia="ko-KR"/>
              </w:rPr>
            </w:rPrChange>
          </w:rPr>
          <w:t xml:space="preserve"> </w:t>
        </w:r>
        <w:r w:rsidRPr="00B349D6">
          <w:t xml:space="preserve">the </w:t>
        </w:r>
        <w:del w:id="36" w:author="JMC" w:date="2021-08-23T10:54:00Z">
          <w:r w:rsidRPr="00B349D6" w:rsidDel="00744E3C">
            <w:delText xml:space="preserve">maximum </w:delText>
          </w:r>
        </w:del>
        <w:del w:id="37" w:author="JMC" w:date="2021-08-24T10:23:00Z">
          <w:r w:rsidRPr="00B349D6" w:rsidDel="00724143">
            <w:delText>capacity</w:delText>
          </w:r>
        </w:del>
      </w:ins>
      <w:ins w:id="38" w:author="JMC" w:date="2021-08-24T10:23:00Z">
        <w:r w:rsidR="00724143">
          <w:t>useful output</w:t>
        </w:r>
      </w:ins>
      <w:ins w:id="39" w:author="CTC_Song_0811" w:date="2021-08-11T14:09:00Z">
        <w:r w:rsidRPr="00B349D6">
          <w:t xml:space="preserve"> of </w:t>
        </w:r>
      </w:ins>
      <w:ins w:id="40" w:author="CTC_Song_0811" w:date="2021-08-11T14:12:00Z">
        <w:r w:rsidRPr="00B349D6">
          <w:t>5GC</w:t>
        </w:r>
      </w:ins>
      <w:ins w:id="41" w:author="CTC_Song_0811" w:date="2021-08-11T14:46:00Z">
        <w:r w:rsidRPr="00B349D6">
          <w:t xml:space="preserve"> </w:t>
        </w:r>
        <w:del w:id="42" w:author="JMC" w:date="2021-08-24T10:24:00Z">
          <w:r w:rsidRPr="00B349D6" w:rsidDel="00724143">
            <w:delText>and it is depending on the different functions within 5GC.</w:delText>
          </w:r>
        </w:del>
      </w:ins>
      <w:ins w:id="43" w:author="CTC_Song_0811" w:date="2021-08-12T14:17:00Z">
        <w:del w:id="44" w:author="JMC" w:date="2021-08-24T10:24:00Z">
          <w:r w:rsidR="00B349D6" w:rsidRPr="00B349D6" w:rsidDel="00724143">
            <w:delText xml:space="preserve"> It can be expressed as the number of Erlang (Erl), Packets/s (PPS), Subscribers (Sub) or Simultaneously Attached Users (AU).  More specifically, the Useful Output may be the throughput (e.g. bps) of </w:delText>
          </w:r>
        </w:del>
      </w:ins>
      <w:ins w:id="45" w:author="CTC_Song_0811" w:date="2021-08-12T14:18:00Z">
        <w:del w:id="46" w:author="JMC" w:date="2021-08-24T10:24:00Z">
          <w:r w:rsidR="00B349D6" w:rsidDel="00724143">
            <w:delText>user</w:delText>
          </w:r>
        </w:del>
      </w:ins>
      <w:ins w:id="47" w:author="CTC_Song_0811" w:date="2021-08-12T14:17:00Z">
        <w:del w:id="48" w:author="JMC" w:date="2021-08-24T10:24:00Z">
          <w:r w:rsidR="00B349D6" w:rsidRPr="00B349D6" w:rsidDel="00724143">
            <w:delText xml:space="preserve"> plane</w:delText>
          </w:r>
          <w:r w:rsidR="00B349D6" w:rsidDel="00724143">
            <w:delText xml:space="preserve"> functions</w:delText>
          </w:r>
          <w:r w:rsidR="00B349D6" w:rsidRPr="00B349D6" w:rsidDel="00724143">
            <w:delText xml:space="preserve"> or capacity (e.g. subscribers, sessions) for control plan </w:delText>
          </w:r>
        </w:del>
      </w:ins>
      <w:ins w:id="49" w:author="CTC_Song_0811" w:date="2021-08-12T14:18:00Z">
        <w:del w:id="50" w:author="JMC" w:date="2021-08-24T10:24:00Z">
          <w:r w:rsidR="00B349D6" w:rsidDel="00724143">
            <w:delText>functions</w:delText>
          </w:r>
        </w:del>
      </w:ins>
      <w:ins w:id="51" w:author="CTC_Song_0811" w:date="2021-08-12T14:17:00Z">
        <w:del w:id="52" w:author="JMC" w:date="2021-08-24T10:24:00Z">
          <w:r w:rsidR="00B349D6" w:rsidRPr="00B349D6" w:rsidDel="00724143">
            <w:delText>.</w:delText>
          </w:r>
        </w:del>
      </w:ins>
      <w:ins w:id="53" w:author="JMC" w:date="2021-08-24T10:24:00Z">
        <w:r w:rsidR="00724143">
          <w:t>;</w:t>
        </w:r>
      </w:ins>
    </w:p>
    <w:p w14:paraId="0BE91645" w14:textId="77777777" w:rsidR="00D77CC9" w:rsidRPr="00930D3D" w:rsidRDefault="00D77CC9">
      <w:pPr>
        <w:pStyle w:val="B10"/>
        <w:pPrChange w:id="54" w:author="CTC_Song_0811" w:date="2021-08-11T14:52:00Z">
          <w:pPr/>
        </w:pPrChange>
      </w:pPr>
      <w:ins w:id="55" w:author="CTC_Song_0811" w:date="2021-08-11T14:40:00Z">
        <w:r w:rsidRPr="00243C31">
          <w:rPr>
            <w:rPrChange w:id="56" w:author="CTC_Song_0811" w:date="2021-08-11T14:45:00Z">
              <w:rPr>
                <w:lang w:val="en-US"/>
              </w:rPr>
            </w:rPrChange>
          </w:rPr>
          <w:t xml:space="preserve">- </w:t>
        </w:r>
      </w:ins>
      <w:ins w:id="57" w:author="JMC" w:date="2021-08-23T10:55:00Z">
        <w:r w:rsidR="00744E3C">
          <w:t>‘Energy Consumption of 5GC’ (</w:t>
        </w:r>
      </w:ins>
      <w:r w:rsidR="00212351" w:rsidRPr="00212351">
        <w:fldChar w:fldCharType="begin"/>
      </w:r>
      <w:r w:rsidR="00212351" w:rsidRPr="00212351">
        <w:instrText xml:space="preserve"> QUOTE </w:instrText>
      </w:r>
      <w:r w:rsidR="009E2F60">
        <w:rPr>
          <w:noProof/>
          <w:position w:val="-4"/>
        </w:rPr>
        <w:pict w14:anchorId="1B5C9756">
          <v:shape id="_x0000_i1041" type="#_x0000_t75" alt="" style="width:25.6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4BC5&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054BC5&quot; wsp:rsidP=&quot;00054BC5&quot;&gt;&lt;m:oMathPara&gt;&lt;m:oMath&gt;&lt;m:r&gt;&lt;aml:annotation aml:id=&quot;0&quot; w:type=&quot;Word.Insertion&quot; aml:author=&quot;CTC_Song_0811&quot; aml:createdate=&quot;2021-08-11T14:40:00Z&quot;&gt;&lt;aml:content&gt;&lt;m:rPr&gt;&lt;m:nor/&gt;&lt;/m:rPr&gt;&lt;w:rPr&gt;&lt;aml:annotation aml:id=&quot;1&quot; w:type=&quot;Word.Formatting&quot; aml:author=&quot;CTC_Song_0811&quot; aml:createdate=&quot;2021-08-11T14:45:00Z&quot;&gt;&lt;aml:content&gt;&lt;w:rPr&gt;&lt;w:rFonts w:ascii=&quot;Cambria Math&quot; w:h-ansi=&quot;Cambria Math&quot;/&gt;&lt;wx:font wx:val=&quot;Cambria Math&quot;/&gt;&lt;w:lang w:val=&quot;EN-US&quot;/&gt;&lt;/w:rPr&gt;&lt;/aml:content&gt;&lt;/aml:annotation&gt;&lt;/w:rPr&gt;&lt;m:t&gt;E&lt;/m:t&gt;&lt;/aml:content&gt;&lt;/aml:annotation&gt;&lt;/m:r&gt;&lt;m:sSub&gt;&lt;m:sSubPr&gt;&lt;m:ctrlPr&gt;&lt;aml:annotation aml:id=&quot;2&quot; w:type=&quot;Word.Insertion&quot; aml:author=&quot;CTC_Song_0811&quot; aml:createdate=&quot;2021-08-11T14:40:00Z&quot;&gt;&lt;aml:content&gt;&lt;w:rPr&gt;&lt;w:rFonts w:ascii=&quot;Cambria Math&quot; w:h-ansi=&quot;Cambria Math&quot;/&gt;&lt;wx:font wx:val=&quot;Cambria Math&quot;/&gt;&lt;/w:rPr&gt;&lt;/aml:content&gt;&lt;/aml:annotation&gt;&lt;/m:ctrlPr&gt;&lt;/m:sSubPr&gt;&lt;m:e&gt;&lt;m:r&gt;&lt;aml:annotation aml:id=&quot;3&quot; w:type=&quot;Word.Insertion&quot; aml:author=&quot;CTC_Song_0811&quot; aml:createdate=&quot;2021-08-11T14:40:00Z&quot;&gt;&lt;aml:content&gt;&lt;m:rPr&gt;&lt;m:nor/&gt;&lt;/m:rPr&gt;&lt;w:rPr&gt;&lt;aml:annotation aml:id=&quot;4&quot; w:type=&quot;Word.Formatting&quot; aml:author=&quot;CTC_Song_0811&quot; aml:createdate=&quot;2021-08-11T14:45:00Z&quot;&gt;&lt;aml:content&gt;&lt;w:rPr&gt;&lt;w:rFonts w:ascii=&quot;Cambria Math&quot; w:h-ansi=&quot;Cambria Math&quot;/&gt;&lt;wx:font wx:val=&quot;Cambria Math&quot;/&gt;&lt;w:lang w:val=&quot;EN-US&quot;/&gt;&lt;/w:rPr&gt;&lt;/aml:content&gt;&lt;/aml:annotation&gt;&lt;/w:rPr&gt;&lt;m:t&gt;C&lt;/m:t&gt;&lt;/aml:content&gt;&lt;/aml:annotation&gt;&lt;/m:r&gt;&lt;/m:e&gt;&lt;m:sub&gt;&lt;m:r&gt;&lt;aml:annotation aml:id=&quot;5&quot; w:type=&quot;Word.Insertion&quot; aml:author=&quot;CTC_Song_0811&quot; aml:createdate=&quot;2021-08-11T14:40:00Z&quot;&gt;&lt;aml:content&gt;&lt;m:rPr&gt;&lt;m:nor/&gt;&lt;/m:rPr&gt;&lt;w:rPr&gt;&lt;aml:annotation aml:id=&quot;6&quot; w:type=&quot;Word.Formatting&quot; aml:author=&quot;CTC_Song_0811&quot; aml:createdate=&quot;2021-08-11T14:45:00Z&quot;&gt;&lt;aml:content&gt;&lt;w:rPr&gt;&lt;w:rFonts w:ascii=&quot;Cambria Math&quot; w:h-ansi=&quot;Cambria Math&quot;/&gt;&lt;wx:font wx:val=&quot;Cambria Math&quot;/&gt;&lt;w:lang w:val=&quot;EN-US&quot;/&gt;&lt;/w:rPr&gt;&lt;/aml:content&gt;&lt;/aml:annotation&gt;&lt;/w:rPr&gt;&lt;m:t&gt;5GC&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00212351" w:rsidRPr="00212351">
        <w:instrText xml:space="preserve"> </w:instrText>
      </w:r>
      <w:r w:rsidR="00212351" w:rsidRPr="00212351">
        <w:fldChar w:fldCharType="separate"/>
      </w:r>
      <w:r w:rsidR="009E2F60">
        <w:rPr>
          <w:noProof/>
          <w:position w:val="-4"/>
        </w:rPr>
        <w:pict w14:anchorId="40F9651A">
          <v:shape id="_x0000_i1040" type="#_x0000_t75" alt="" style="width:25.6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4BC5&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054BC5&quot; wsp:rsidP=&quot;00054BC5&quot;&gt;&lt;m:oMathPara&gt;&lt;m:oMath&gt;&lt;m:r&gt;&lt;aml:annotation aml:id=&quot;0&quot; w:type=&quot;Word.Insertion&quot; aml:author=&quot;CTC_Song_0811&quot; aml:createdate=&quot;2021-08-11T14:40:00Z&quot;&gt;&lt;aml:content&gt;&lt;m:rPr&gt;&lt;m:nor/&gt;&lt;/m:rPr&gt;&lt;w:rPr&gt;&lt;aml:annotation aml:id=&quot;1&quot; w:type=&quot;Word.Formatting&quot; aml:author=&quot;CTC_Song_0811&quot; aml:createdate=&quot;2021-08-11T14:45:00Z&quot;&gt;&lt;aml:content&gt;&lt;w:rPr&gt;&lt;w:rFonts w:ascii=&quot;Cambria Math&quot; w:h-ansi=&quot;Cambria Math&quot;/&gt;&lt;wx:font wx:val=&quot;Cambria Math&quot;/&gt;&lt;w:lang w:val=&quot;EN-US&quot;/&gt;&lt;/w:rPr&gt;&lt;/aml:content&gt;&lt;/aml:annotation&gt;&lt;/w:rPr&gt;&lt;m:t&gt;E&lt;/m:t&gt;&lt;/aml:content&gt;&lt;/aml:annotation&gt;&lt;/m:r&gt;&lt;m:sSub&gt;&lt;m:sSubPr&gt;&lt;m:ctrlPr&gt;&lt;aml:annotation aml:id=&quot;2&quot; w:type=&quot;Word.Insertion&quot; aml:author=&quot;CTC_Song_0811&quot; aml:createdate=&quot;2021-08-11T14:40:00Z&quot;&gt;&lt;aml:content&gt;&lt;w:rPr&gt;&lt;w:rFonts w:ascii=&quot;Cambria Math&quot; w:h-ansi=&quot;Cambria Math&quot;/&gt;&lt;wx:font wx:val=&quot;Cambria Math&quot;/&gt;&lt;/w:rPr&gt;&lt;/aml:content&gt;&lt;/aml:annotation&gt;&lt;/m:ctrlPr&gt;&lt;/m:sSubPr&gt;&lt;m:e&gt;&lt;m:r&gt;&lt;aml:annotation aml:id=&quot;3&quot; w:type=&quot;Word.Insertion&quot; aml:author=&quot;CTC_Song_0811&quot; aml:createdate=&quot;2021-08-11T14:40:00Z&quot;&gt;&lt;aml:content&gt;&lt;m:rPr&gt;&lt;m:nor/&gt;&lt;/m:rPr&gt;&lt;w:rPr&gt;&lt;aml:annotation aml:id=&quot;4&quot; w:type=&quot;Word.Formatting&quot; aml:author=&quot;CTC_Song_0811&quot; aml:createdate=&quot;2021-08-11T14:45:00Z&quot;&gt;&lt;aml:content&gt;&lt;w:rPr&gt;&lt;w:rFonts w:ascii=&quot;Cambria Math&quot; w:h-ansi=&quot;Cambria Math&quot;/&gt;&lt;wx:font wx:val=&quot;Cambria Math&quot;/&gt;&lt;w:lang w:val=&quot;EN-US&quot;/&gt;&lt;/w:rPr&gt;&lt;/aml:content&gt;&lt;/aml:annotation&gt;&lt;/w:rPr&gt;&lt;m:t&gt;C&lt;/m:t&gt;&lt;/aml:content&gt;&lt;/aml:annotation&gt;&lt;/m:r&gt;&lt;/m:e&gt;&lt;m:sub&gt;&lt;m:r&gt;&lt;aml:annotation aml:id=&quot;5&quot; w:type=&quot;Word.Insertion&quot; aml:author=&quot;CTC_Song_0811&quot; aml:createdate=&quot;2021-08-11T14:40:00Z&quot;&gt;&lt;aml:content&gt;&lt;m:rPr&gt;&lt;m:nor/&gt;&lt;/m:rPr&gt;&lt;w:rPr&gt;&lt;aml:annotation aml:id=&quot;6&quot; w:type=&quot;Word.Formatting&quot; aml:author=&quot;CTC_Song_0811&quot; aml:createdate=&quot;2021-08-11T14:45:00Z&quot;&gt;&lt;aml:content&gt;&lt;w:rPr&gt;&lt;w:rFonts w:ascii=&quot;Cambria Math&quot; w:h-ansi=&quot;Cambria Math&quot;/&gt;&lt;wx:font wx:val=&quot;Cambria Math&quot;/&gt;&lt;w:lang w:val=&quot;EN-US&quot;/&gt;&lt;/w:rPr&gt;&lt;/aml:content&gt;&lt;/aml:annotation&gt;&lt;/w:rPr&gt;&lt;m:t&gt;5GC&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00212351" w:rsidRPr="00212351">
        <w:fldChar w:fldCharType="end"/>
      </w:r>
      <w:ins w:id="58" w:author="CTC_Song_0811" w:date="2021-08-11T14:40:00Z">
        <w:del w:id="59" w:author="JMC" w:date="2021-08-23T10:55:00Z">
          <w:r w:rsidRPr="00243C31" w:rsidDel="00744E3C">
            <w:rPr>
              <w:rPrChange w:id="60" w:author="CTC_Song_0811" w:date="2021-08-11T14:45:00Z">
                <w:rPr>
                  <w:lang w:val="en-US"/>
                </w:rPr>
              </w:rPrChange>
            </w:rPr>
            <w:delText xml:space="preserve"> </w:delText>
          </w:r>
        </w:del>
      </w:ins>
      <w:ins w:id="61" w:author="JMC" w:date="2021-08-23T10:55:00Z">
        <w:r w:rsidR="00744E3C">
          <w:t xml:space="preserve">) </w:t>
        </w:r>
      </w:ins>
      <w:ins w:id="62" w:author="CTC_Song_0811" w:date="2021-08-11T14:40:00Z">
        <w:r w:rsidRPr="00243C31">
          <w:rPr>
            <w:rPrChange w:id="63" w:author="CTC_Song_0811" w:date="2021-08-11T14:45:00Z">
              <w:rPr>
                <w:lang w:val="en-US"/>
              </w:rPr>
            </w:rPrChange>
          </w:rPr>
          <w:t xml:space="preserve">is the Energy Consumption of </w:t>
        </w:r>
      </w:ins>
      <w:ins w:id="64" w:author="CTC_Song_0811" w:date="2021-08-11T14:41:00Z">
        <w:r w:rsidRPr="00243C31">
          <w:rPr>
            <w:rPrChange w:id="65" w:author="CTC_Song_0811" w:date="2021-08-11T14:45:00Z">
              <w:rPr>
                <w:lang w:val="en-US"/>
              </w:rPr>
            </w:rPrChange>
          </w:rPr>
          <w:t>5GC</w:t>
        </w:r>
      </w:ins>
      <w:ins w:id="66" w:author="CTC_Song_0811" w:date="2021-08-11T14:40:00Z">
        <w:r w:rsidRPr="00243C31">
          <w:rPr>
            <w:rPrChange w:id="67" w:author="CTC_Song_0811" w:date="2021-08-11T14:45:00Z">
              <w:rPr>
                <w:lang w:val="en-US"/>
              </w:rPr>
            </w:rPrChange>
          </w:rPr>
          <w:t>.</w:t>
        </w:r>
      </w:ins>
    </w:p>
    <w:p w14:paraId="08080373" w14:textId="77777777" w:rsidR="008A4619" w:rsidRDefault="008A4619" w:rsidP="00D77CC9">
      <w:pPr>
        <w:rPr>
          <w:ins w:id="68" w:author="JMC" w:date="2021-08-24T10:17:00Z"/>
          <w:lang w:eastAsia="ko-KR"/>
        </w:rPr>
      </w:pPr>
      <w:ins w:id="69" w:author="JMC" w:date="2021-08-24T10:16:00Z">
        <w:r>
          <w:rPr>
            <w:lang w:eastAsia="ko-KR"/>
          </w:rPr>
          <w:t>UsefulOutput</w:t>
        </w:r>
        <w:r w:rsidRPr="00724143">
          <w:rPr>
            <w:vertAlign w:val="subscript"/>
            <w:lang w:eastAsia="ko-KR"/>
            <w:rPrChange w:id="70" w:author="JMC" w:date="2021-08-24T10:23:00Z">
              <w:rPr>
                <w:lang w:eastAsia="ko-KR"/>
              </w:rPr>
            </w:rPrChange>
          </w:rPr>
          <w:t>5GC</w:t>
        </w:r>
        <w:r>
          <w:rPr>
            <w:lang w:eastAsia="ko-KR"/>
          </w:rPr>
          <w:t xml:space="preserve"> can be defined differently, depending on which </w:t>
        </w:r>
      </w:ins>
      <w:ins w:id="71" w:author="JMC" w:date="2021-08-24T10:17:00Z">
        <w:r>
          <w:rPr>
            <w:lang w:eastAsia="ko-KR"/>
          </w:rPr>
          <w:t>5GC network functions are considered:</w:t>
        </w:r>
      </w:ins>
    </w:p>
    <w:p w14:paraId="367916F7" w14:textId="77777777" w:rsidR="008A4619" w:rsidRPr="007A6308" w:rsidRDefault="008A4619">
      <w:pPr>
        <w:pStyle w:val="B10"/>
        <w:rPr>
          <w:ins w:id="72" w:author="JMC" w:date="2021-08-24T10:24:00Z"/>
          <w:lang w:eastAsia="ko-KR"/>
        </w:rPr>
        <w:pPrChange w:id="73" w:author="JMC" w:date="2021-08-24T10:17:00Z">
          <w:pPr/>
        </w:pPrChange>
      </w:pPr>
      <w:ins w:id="74" w:author="JMC" w:date="2021-08-24T10:17:00Z">
        <w:r>
          <w:rPr>
            <w:lang w:eastAsia="ko-KR"/>
          </w:rPr>
          <w:t>- UsefulOutput</w:t>
        </w:r>
        <w:r w:rsidRPr="00724143">
          <w:rPr>
            <w:vertAlign w:val="subscript"/>
            <w:lang w:eastAsia="ko-KR"/>
            <w:rPrChange w:id="75" w:author="JMC" w:date="2021-08-24T10:23:00Z">
              <w:rPr>
                <w:lang w:eastAsia="ko-KR"/>
              </w:rPr>
            </w:rPrChange>
          </w:rPr>
          <w:t>5GC,UP</w:t>
        </w:r>
      </w:ins>
      <w:ins w:id="76" w:author="JMC" w:date="2021-08-24T10:18:00Z">
        <w:r>
          <w:rPr>
            <w:lang w:eastAsia="ko-KR"/>
          </w:rPr>
          <w:t xml:space="preserve"> is the useful output of 5GC when only </w:t>
        </w:r>
      </w:ins>
      <w:ins w:id="77" w:author="JMC" w:date="2021-08-24T10:25:00Z">
        <w:r w:rsidR="00D1491C">
          <w:rPr>
            <w:lang w:eastAsia="ko-KR"/>
          </w:rPr>
          <w:t>U</w:t>
        </w:r>
      </w:ins>
      <w:ins w:id="78" w:author="JMC" w:date="2021-08-24T10:18:00Z">
        <w:r>
          <w:rPr>
            <w:lang w:eastAsia="ko-KR"/>
          </w:rPr>
          <w:t xml:space="preserve">ser </w:t>
        </w:r>
      </w:ins>
      <w:ins w:id="79" w:author="JMC" w:date="2021-08-24T10:25:00Z">
        <w:r w:rsidR="00D1491C">
          <w:rPr>
            <w:lang w:eastAsia="ko-KR"/>
          </w:rPr>
          <w:t>P</w:t>
        </w:r>
      </w:ins>
      <w:ins w:id="80" w:author="JMC" w:date="2021-08-24T10:18:00Z">
        <w:r>
          <w:rPr>
            <w:lang w:eastAsia="ko-KR"/>
          </w:rPr>
          <w:t xml:space="preserve">lane </w:t>
        </w:r>
      </w:ins>
      <w:ins w:id="81" w:author="JMC" w:date="2021-08-24T10:25:00Z">
        <w:r w:rsidR="00D1491C">
          <w:rPr>
            <w:lang w:eastAsia="ko-KR"/>
          </w:rPr>
          <w:t xml:space="preserve">(UP) </w:t>
        </w:r>
      </w:ins>
      <w:ins w:id="82" w:author="JMC" w:date="2021-08-24T10:18:00Z">
        <w:r>
          <w:rPr>
            <w:lang w:eastAsia="ko-KR"/>
          </w:rPr>
          <w:t>functions are considered</w:t>
        </w:r>
      </w:ins>
      <w:ins w:id="83" w:author="JMC" w:date="2021-08-24T10:20:00Z">
        <w:r>
          <w:rPr>
            <w:lang w:eastAsia="ko-KR"/>
          </w:rPr>
          <w:t>. UsefulOutput</w:t>
        </w:r>
        <w:r w:rsidRPr="00724143">
          <w:rPr>
            <w:vertAlign w:val="subscript"/>
            <w:lang w:eastAsia="ko-KR"/>
            <w:rPrChange w:id="84" w:author="JMC" w:date="2021-08-24T10:23:00Z">
              <w:rPr>
                <w:lang w:eastAsia="ko-KR"/>
              </w:rPr>
            </w:rPrChange>
          </w:rPr>
          <w:t>5GC,UP,DV</w:t>
        </w:r>
        <w:r>
          <w:rPr>
            <w:lang w:eastAsia="ko-KR"/>
          </w:rPr>
          <w:t xml:space="preserve"> is the useful output of 5GC</w:t>
        </w:r>
      </w:ins>
      <w:ins w:id="85" w:author="JMC" w:date="2021-08-24T10:21:00Z">
        <w:r>
          <w:rPr>
            <w:lang w:eastAsia="ko-KR"/>
          </w:rPr>
          <w:t xml:space="preserve"> when the Data Volume (DV) of 5GC </w:t>
        </w:r>
      </w:ins>
      <w:ins w:id="86" w:author="JMC" w:date="2021-08-24T10:22:00Z">
        <w:r>
          <w:rPr>
            <w:lang w:eastAsia="ko-KR"/>
          </w:rPr>
          <w:t xml:space="preserve">user plane </w:t>
        </w:r>
      </w:ins>
      <w:ins w:id="87" w:author="JMC" w:date="2021-08-24T10:21:00Z">
        <w:r>
          <w:rPr>
            <w:lang w:eastAsia="ko-KR"/>
          </w:rPr>
          <w:t>network functions is considered</w:t>
        </w:r>
      </w:ins>
      <w:ins w:id="88" w:author="JMC" w:date="2021-08-24T10:22:00Z">
        <w:r>
          <w:rPr>
            <w:lang w:eastAsia="ko-KR"/>
          </w:rPr>
          <w:t>. In this case, UsefulOutput</w:t>
        </w:r>
        <w:r w:rsidRPr="00724143">
          <w:rPr>
            <w:vertAlign w:val="subscript"/>
            <w:lang w:eastAsia="ko-KR"/>
            <w:rPrChange w:id="89" w:author="JMC" w:date="2021-08-24T10:23:00Z">
              <w:rPr>
                <w:lang w:eastAsia="ko-KR"/>
              </w:rPr>
            </w:rPrChange>
          </w:rPr>
          <w:t>5GC,UP,DV</w:t>
        </w:r>
        <w:r w:rsidR="00724143" w:rsidRPr="00724143">
          <w:rPr>
            <w:vertAlign w:val="subscript"/>
            <w:lang w:eastAsia="ko-KR"/>
            <w:rPrChange w:id="90" w:author="JMC" w:date="2021-08-24T10:23:00Z">
              <w:rPr>
                <w:lang w:eastAsia="ko-KR"/>
              </w:rPr>
            </w:rPrChange>
          </w:rPr>
          <w:t xml:space="preserve"> </w:t>
        </w:r>
        <w:r w:rsidR="00724143">
          <w:rPr>
            <w:lang w:eastAsia="ko-KR"/>
          </w:rPr>
          <w:t>is similar to DV</w:t>
        </w:r>
        <w:r w:rsidR="00724143" w:rsidRPr="00724143">
          <w:rPr>
            <w:vertAlign w:val="subscript"/>
            <w:lang w:eastAsia="ko-KR"/>
            <w:rPrChange w:id="91" w:author="JMC" w:date="2021-08-24T10:22:00Z">
              <w:rPr>
                <w:lang w:eastAsia="ko-KR"/>
              </w:rPr>
            </w:rPrChange>
          </w:rPr>
          <w:t>5GC</w:t>
        </w:r>
      </w:ins>
      <w:ins w:id="92" w:author="JMC" w:date="2021-08-24T10:32:00Z">
        <w:r w:rsidR="007A6308">
          <w:rPr>
            <w:lang w:eastAsia="ko-KR"/>
          </w:rPr>
          <w:t>;</w:t>
        </w:r>
      </w:ins>
    </w:p>
    <w:p w14:paraId="5E72C072" w14:textId="77777777" w:rsidR="00D1491C" w:rsidRDefault="00D1491C">
      <w:pPr>
        <w:pStyle w:val="B10"/>
        <w:rPr>
          <w:ins w:id="93" w:author="JMC" w:date="2021-08-24T10:28:00Z"/>
          <w:lang w:eastAsia="ko-KR"/>
        </w:rPr>
        <w:pPrChange w:id="94" w:author="JMC" w:date="2021-08-24T10:17:00Z">
          <w:pPr/>
        </w:pPrChange>
      </w:pPr>
      <w:ins w:id="95" w:author="JMC" w:date="2021-08-24T10:24:00Z">
        <w:r>
          <w:rPr>
            <w:lang w:eastAsia="ko-KR"/>
          </w:rPr>
          <w:t>- UsefulOutput</w:t>
        </w:r>
      </w:ins>
      <w:ins w:id="96" w:author="JMC" w:date="2021-08-24T10:25:00Z">
        <w:r w:rsidRPr="00D1491C">
          <w:rPr>
            <w:vertAlign w:val="subscript"/>
            <w:lang w:eastAsia="ko-KR"/>
            <w:rPrChange w:id="97" w:author="JMC" w:date="2021-08-24T10:26:00Z">
              <w:rPr>
                <w:lang w:eastAsia="ko-KR"/>
              </w:rPr>
            </w:rPrChange>
          </w:rPr>
          <w:t>5GC,CP</w:t>
        </w:r>
        <w:r>
          <w:rPr>
            <w:lang w:eastAsia="ko-KR"/>
          </w:rPr>
          <w:t xml:space="preserve"> is the useful output of 5GC when only Control Plane (CP) functions are considered</w:t>
        </w:r>
      </w:ins>
      <w:ins w:id="98" w:author="JMC" w:date="2021-08-24T10:26:00Z">
        <w:r>
          <w:rPr>
            <w:lang w:eastAsia="ko-KR"/>
          </w:rPr>
          <w:t xml:space="preserve">. </w:t>
        </w:r>
      </w:ins>
      <w:ins w:id="99" w:author="JMC" w:date="2021-08-24T10:27:00Z">
        <w:r>
          <w:rPr>
            <w:lang w:eastAsia="ko-KR"/>
          </w:rPr>
          <w:t>UsefulOutput</w:t>
        </w:r>
        <w:r w:rsidRPr="00D1491C">
          <w:rPr>
            <w:vertAlign w:val="subscript"/>
            <w:lang w:eastAsia="ko-KR"/>
            <w:rPrChange w:id="100" w:author="JMC" w:date="2021-08-24T10:29:00Z">
              <w:rPr>
                <w:lang w:eastAsia="ko-KR"/>
              </w:rPr>
            </w:rPrChange>
          </w:rPr>
          <w:t>5GC,CP</w:t>
        </w:r>
        <w:r>
          <w:rPr>
            <w:lang w:eastAsia="ko-KR"/>
          </w:rPr>
          <w:t xml:space="preserve"> can have various definitions depending on which </w:t>
        </w:r>
      </w:ins>
      <w:ins w:id="101" w:author="JMC" w:date="2021-08-24T10:28:00Z">
        <w:r>
          <w:rPr>
            <w:lang w:eastAsia="ko-KR"/>
          </w:rPr>
          <w:t xml:space="preserve">5GC </w:t>
        </w:r>
        <w:proofErr w:type="spellStart"/>
        <w:r>
          <w:rPr>
            <w:lang w:eastAsia="ko-KR"/>
          </w:rPr>
          <w:t>contro</w:t>
        </w:r>
        <w:proofErr w:type="spellEnd"/>
        <w:r>
          <w:rPr>
            <w:lang w:eastAsia="ko-KR"/>
          </w:rPr>
          <w:t xml:space="preserve"> plane </w:t>
        </w:r>
        <w:proofErr w:type="spellStart"/>
        <w:r>
          <w:rPr>
            <w:lang w:eastAsia="ko-KR"/>
          </w:rPr>
          <w:t>functiosn</w:t>
        </w:r>
        <w:proofErr w:type="spellEnd"/>
        <w:r>
          <w:rPr>
            <w:lang w:eastAsia="ko-KR"/>
          </w:rPr>
          <w:t xml:space="preserve"> are considered – see clause </w:t>
        </w:r>
        <w:r w:rsidRPr="00D1491C">
          <w:rPr>
            <w:lang w:eastAsia="ko-KR"/>
          </w:rPr>
          <w:t>4.2a.2.2</w:t>
        </w:r>
        <w:r w:rsidR="007A6308">
          <w:rPr>
            <w:lang w:eastAsia="ko-KR"/>
          </w:rPr>
          <w:t>;</w:t>
        </w:r>
      </w:ins>
    </w:p>
    <w:p w14:paraId="734DB086" w14:textId="77777777" w:rsidR="007A6308" w:rsidRPr="007A6308" w:rsidRDefault="007A6308" w:rsidP="007A6308">
      <w:pPr>
        <w:pStyle w:val="B10"/>
        <w:rPr>
          <w:ins w:id="102" w:author="JMC" w:date="2021-08-24T10:31:00Z"/>
          <w:lang w:eastAsia="ko-KR"/>
        </w:rPr>
      </w:pPr>
      <w:ins w:id="103" w:author="JMC" w:date="2021-08-24T10:31:00Z">
        <w:r>
          <w:rPr>
            <w:lang w:eastAsia="ko-KR"/>
          </w:rPr>
          <w:t xml:space="preserve">- </w:t>
        </w:r>
        <w:r w:rsidRPr="007A6308">
          <w:rPr>
            <w:lang w:eastAsia="ko-KR"/>
          </w:rPr>
          <w:t xml:space="preserve">When both 5GC </w:t>
        </w:r>
      </w:ins>
      <w:ins w:id="104" w:author="JMC" w:date="2021-08-24T10:33:00Z">
        <w:r w:rsidR="00462689">
          <w:rPr>
            <w:lang w:eastAsia="ko-KR"/>
          </w:rPr>
          <w:t>UP</w:t>
        </w:r>
      </w:ins>
      <w:ins w:id="105" w:author="JMC" w:date="2021-08-24T10:31:00Z">
        <w:r w:rsidRPr="007A6308">
          <w:rPr>
            <w:lang w:eastAsia="ko-KR"/>
          </w:rPr>
          <w:t xml:space="preserve"> and </w:t>
        </w:r>
      </w:ins>
      <w:ins w:id="106" w:author="JMC" w:date="2021-08-24T10:34:00Z">
        <w:r w:rsidR="00462689">
          <w:rPr>
            <w:lang w:eastAsia="ko-KR"/>
          </w:rPr>
          <w:t>CP</w:t>
        </w:r>
      </w:ins>
      <w:ins w:id="107" w:author="JMC" w:date="2021-08-24T10:31:00Z">
        <w:r w:rsidRPr="007A6308">
          <w:rPr>
            <w:lang w:eastAsia="ko-KR"/>
          </w:rPr>
          <w:t xml:space="preserve"> functions are considered and the Data Volume (DV) carried by entire 5GC (denoted as</w:t>
        </w:r>
      </w:ins>
      <w:ins w:id="108" w:author="JMC" w:date="2021-08-24T10:33:00Z">
        <w:r w:rsidR="00462689">
          <w:rPr>
            <w:lang w:eastAsia="ko-KR"/>
          </w:rPr>
          <w:t xml:space="preserve"> DV</w:t>
        </w:r>
        <w:r w:rsidR="00462689" w:rsidRPr="00462689">
          <w:rPr>
            <w:vertAlign w:val="subscript"/>
            <w:lang w:eastAsia="ko-KR"/>
            <w:rPrChange w:id="109" w:author="JMC" w:date="2021-08-24T10:33:00Z">
              <w:rPr>
                <w:lang w:eastAsia="ko-KR"/>
              </w:rPr>
            </w:rPrChange>
          </w:rPr>
          <w:t>5GC</w:t>
        </w:r>
      </w:ins>
      <w:ins w:id="110" w:author="JMC" w:date="2021-08-24T10:31:00Z">
        <w:r w:rsidRPr="007A6308">
          <w:rPr>
            <w:rFonts w:hint="eastAsia"/>
            <w:lang w:eastAsia="ko-KR"/>
          </w:rPr>
          <w:t>)</w:t>
        </w:r>
        <w:r w:rsidRPr="007A6308">
          <w:rPr>
            <w:lang w:eastAsia="ko-KR"/>
          </w:rPr>
          <w:t xml:space="preserve"> is used, </w:t>
        </w:r>
      </w:ins>
      <w:ins w:id="111" w:author="JMC" w:date="2021-08-24T10:32:00Z">
        <w:r>
          <w:rPr>
            <w:lang w:eastAsia="ko-KR"/>
          </w:rPr>
          <w:t>UsefulOutput</w:t>
        </w:r>
        <w:r w:rsidRPr="00F02A7F">
          <w:rPr>
            <w:vertAlign w:val="subscript"/>
            <w:lang w:eastAsia="ko-KR"/>
          </w:rPr>
          <w:t>5GC</w:t>
        </w:r>
        <w:r w:rsidRPr="007A6308">
          <w:rPr>
            <w:lang w:eastAsia="ko-KR"/>
          </w:rPr>
          <w:t xml:space="preserve"> </w:t>
        </w:r>
        <w:r>
          <w:rPr>
            <w:lang w:eastAsia="ko-KR"/>
          </w:rPr>
          <w:t>is similar to DV</w:t>
        </w:r>
        <w:r w:rsidRPr="00462689">
          <w:rPr>
            <w:vertAlign w:val="subscript"/>
            <w:lang w:eastAsia="ko-KR"/>
            <w:rPrChange w:id="112" w:author="JMC" w:date="2021-08-24T10:33:00Z">
              <w:rPr>
                <w:lang w:eastAsia="ko-KR"/>
              </w:rPr>
            </w:rPrChange>
          </w:rPr>
          <w:t>5GC</w:t>
        </w:r>
        <w:r w:rsidR="00462689">
          <w:rPr>
            <w:lang w:eastAsia="ko-KR"/>
          </w:rPr>
          <w:t xml:space="preserve"> and </w:t>
        </w:r>
      </w:ins>
      <w:ins w:id="113" w:author="JMC" w:date="2021-08-24T10:31:00Z">
        <w:r w:rsidRPr="007A6308">
          <w:rPr>
            <w:lang w:eastAsia="ko-KR"/>
          </w:rPr>
          <w:t>the generic 5GC EE KPI can be expressed as:</w:t>
        </w:r>
      </w:ins>
    </w:p>
    <w:p w14:paraId="067A0017" w14:textId="77777777" w:rsidR="007A6308" w:rsidRDefault="009E2F60">
      <w:pPr>
        <w:pStyle w:val="B10"/>
        <w:jc w:val="center"/>
        <w:rPr>
          <w:ins w:id="114" w:author="JMC" w:date="2021-08-24T10:16:00Z"/>
          <w:lang w:eastAsia="ko-KR"/>
        </w:rPr>
        <w:pPrChange w:id="115" w:author="JMC" w:date="2021-08-24T10:33:00Z">
          <w:pPr/>
        </w:pPrChange>
      </w:pPr>
      <w:ins w:id="116" w:author="JMC" w:date="2021-08-24T10:31:00Z">
        <w:r>
          <w:rPr>
            <w:noProof/>
            <w:lang w:eastAsia="ko-KR"/>
          </w:rPr>
          <w:pict w14:anchorId="690B47A8">
            <v:shape id="_x0000_i1039" type="#_x0000_t75" alt="" style="width:78.25pt;height:25.0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3AE&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Pr=&quot;00DA53AE&quot; wsp:rsidRDefault=&quot;00DA53AE&quot; wsp:rsidP=&quot;00DA53AE&quot;&gt;&lt;m:oMathPara&gt;&lt;m:oMath&gt;&lt;m:r&gt;&lt;aml:annotation aml:id=&quot;0&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E&lt;/m:t&gt;&lt;/aml:content&gt;&lt;/aml:annotation&gt;&lt;/m:r&gt;&lt;m:sSub&gt;&lt;m:sSubPr&gt;&lt;m:ctrlPr&gt;&lt;aml:annotation aml:id=&quot;1&quot; w:type=&quot;Word.Insertion&quot; aml:author=&quot;CTC_Song_0811&quot; aml:createdate=&quot;2021-08-11T15:27:00Z&quot;&gt;&lt;aml:content&gt;&lt;w:rPr&gt;&lt;w:rFonts w:ascii=&quot;Cambria Math&quot; w:h-ansi=&quot;Cambria Math&quot;/&gt;&lt;wx:font wx:val=&quot;Cambria Math&quot;/&gt;&lt;w:b/&gt;&lt;w:b-cs/&gt;&lt;w:i/&gt;&lt;/w:rPr&gt;&lt;/aml:content&gt;&lt;/aml:annotation&gt;&lt;/m:ctrlPr&gt;&lt;/m:sSubPr&gt;&lt;m:e&gt;&lt;m:r&gt;&lt;aml:annotation aml:id=&quot;2&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E&lt;/m:t&gt;&lt;/aml:content&gt;&lt;/aml:annotation&gt;&lt;/m:r&gt;&lt;/m:e&gt;&lt;m:sub&gt;&lt;m:r&gt;&lt;aml:annotation aml:id=&quot;3&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5&lt;/m:t&gt;&lt;/aml:content&gt;&lt;/aml:annotation&gt;&lt;/m:r&gt;&lt;m:r&gt;&lt;aml:annotation aml:id=&quot;4&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GC,&lt;/m:t&gt;&lt;/aml:content&gt;&lt;/aml:annotation&gt;&lt;/m:r&gt;&lt;m:r&gt;&lt;aml:annotation aml:id=&quot;5&quot; w:type=&quot;Word.Insertion&quot; aml:author=&quot;CTC_Song_0811&quot; aml:createdate=&quot;2021-08-11T15:30:00Z&quot;&gt;&lt;aml:content&gt;&lt;m:rPr&gt;&lt;m:sty m:val=&quot;bi&quot;/&gt;&lt;/m:rPr&gt;&lt;w:rPr&gt;&lt;w:rFonts w:ascii=&quot;Cambria Math&quot; w:h-ansi=&quot;Cambria Math&quot;/&gt;&lt;wx:font wx:val=&quot;Cambria Math&quot;/&gt;&lt;w:b/&gt;&lt;w:i/&gt;&lt;/w:rPr&gt;&lt;m:t&gt;DV&lt;/m:t&gt;&lt;/aml:content&gt;&lt;/aml:annotation&gt;&lt;/m:r&gt;&lt;/m:sub&gt;&lt;/m:sSub&gt;&lt;m:r&gt;&lt;aml:annotation aml:id=&quot;6&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lt;/m:t&gt;&lt;/aml:content&gt;&lt;/aml:annotation&gt;&lt;/m:r&gt;&lt;m:f&gt;&lt;m:fPr&gt;&lt;m:ctrlPr&gt;&lt;aml:annotation aml:id=&quot;7&quot; w:type=&quot;Word.Insertion&quot; aml:author=&quot;CTC_Song_0811&quot; aml:createdate=&quot;2021-08-11T15:27:00Z&quot;&gt;&lt;aml:content&gt;&lt;w:rPr&gt;&lt;w:rFonts w:ascii=&quot;Cambria Math&quot; w:h-ansi=&quot;Cambria Math&quot;/&gt;&lt;wx:font wx:val=&quot;Cambria Math&quot;/&gt;&lt;w:b/&gt;&lt;w:b-cs/&gt;&lt;/w:rPr&gt;&lt;/aml:content&gt;&lt;/aml:annotation&gt;&lt;/m:ctrlPr&gt;&lt;/m:fPr&gt;&lt;m:num&gt;&lt;m:sSub&gt;&lt;m:sSubPr&gt;&lt;m:ctrlPr&gt;&lt;aml:annotation aml:id=&quot;8&quot; w:type=&quot;Word.Insertion&quot; aml:author=&quot;CTC_Song_0811&quot; aml:createdate=&quot;2021-08-11T15:27:00Z&quot;&gt;&lt;aml:content&gt;&lt;w:rPr&gt;&lt;w:rFonts w:ascii=&quot;Cambria Math&quot; w:h-ansi=&quot;Cambria Math&quot;/&gt;&lt;wx:font wx:val=&quot;Cambria Math&quot;/&gt;&lt;w:b/&gt;&lt;w:b-cs/&gt;&lt;/w:rPr&gt;&lt;/aml:content&gt;&lt;/aml:annotation&gt;&lt;/m:ctrlPr&gt;&lt;/m:sSubPr&gt;&lt;m:e&gt;&lt;m:r&gt;&lt;aml:annotation aml:id=&quot;9&quot; w:type=&quot;Word.Insertion&quot; aml:author=&quot;CTC_Song_0811&quot; aml:createdate=&quot;2021-08-11T15:27:00Z&quot;&gt;&lt;aml:content&gt;&lt;m:rPr&gt;&lt;m:nor/&gt;&lt;/m:rPr&gt;&lt;w:rPr&gt;&lt;w:rFonts w:ascii=&quot;Cambria Math&quot; w:h-ansi=&quot;Cambria Math&quot;/&gt;&lt;wx:font wx:val=&quot;Cambria Math&quot;/&gt;&lt;w:b/&gt;&lt;w:b-cs/&gt;&lt;/w:rPr&gt;&lt;m:t&gt;DV&lt;/m:t&gt;&lt;/aml:content&gt;&lt;/aml:annotation&gt;&lt;/m:r&gt;&lt;/m:e&gt;&lt;m:sub&gt;&lt;m:r&gt;&lt;aml:annotation aml:id=&quot;10&quot; w:type=&quot;Word.Insertion&quot; aml:author=&quot;CTC_Song_0811&quot; aml:createdate=&quot;2021-08-11T15:27:00Z&quot;&gt;&lt;aml:content&gt;&lt;m:rPr&gt;&lt;m:nor/&gt;&lt;/m:rPr&gt;&lt;w:rPr&gt;&lt;w:rFonts w:ascii=&quot;Cambria Math&quot; w:h-ansi=&quot;Cambria Math&quot;/&gt;&lt;wx:font wx:val=&quot;Cambria Math&quot;/&gt;&lt;w:b/&gt;&lt;w:b-cs/&gt;&lt;/w:rPr&gt;&lt;m:t&gt;5GC&lt;/m:t&gt;&lt;/aml:content&gt;&lt;/aml:annotation&gt;&lt;/m:r&gt;&lt;/m:sub&gt;&lt;/m:sSub&gt;&lt;m:ctrlPr&gt;&lt;aml:annotation aml:id=&quot;11&quot; w:type=&quot;Word.Insertion&quot; aml:author=&quot;CTC_Song_0811&quot; aml:createdate=&quot;2021-08-11T15:27:00Z&quot;&gt;&lt;aml:content&gt;&lt;w:rPr&gt;&lt;w:rFonts w:ascii=&quot;Cambria Math&quot; w:h-ansi=&quot;Cambria Math&quot;/&gt;&lt;wx:font wx:val=&quot;Cambria Math&quot;/&gt;&lt;w:b/&gt;&lt;w:b-cs/&gt;&lt;w:i/&gt;&lt;/w:rPr&gt;&lt;/aml:content&gt;&lt;/aml:annotation&gt;&lt;/m:ctrlPr&gt;&lt;/m:num&gt;&lt;m:den&gt;&lt;m:r&gt;&lt;aml:annotation aml:id=&quot;12&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E&lt;/m:t&gt;&lt;/aml:content&gt;&lt;/aml:annotation&gt;&lt;/m:r&gt;&lt;m:sSub&gt;&lt;m:sSubPr&gt;&lt;m:ctrlPr&gt;&lt;aml:annotation aml:id=&quot;13&quot; w:type=&quot;Word.Insertion&quot; aml:author=&quot;CTC_Song_0811&quot; aml:createdate=&quot;2021-08-11T15:27:00Z&quot;&gt;&lt;aml:content&gt;&lt;w:rPr&gt;&lt;w:rFonts w:ascii=&quot;Cambria Math&quot; w:h-ansi=&quot;Cambria Math&quot;/&gt;&lt;wx:font wx:val=&quot;Cambria Math&quot;/&gt;&lt;w:b/&gt;&lt;w:b-cs/&gt;&lt;w:i/&gt;&lt;/w:rPr&gt;&lt;/aml:content&gt;&lt;/aml:annotation&gt;&lt;/m:ctrlPr&gt;&lt;/m:sSubPr&gt;&lt;m:e&gt;&lt;m:r&gt;&lt;aml:annotation aml:id=&quot;14&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C&lt;/m:t&gt;&lt;/aml:content&gt;&lt;/aml:annotation&gt;&lt;/m:r&gt;&lt;/m:e&gt;&lt;m:sub&gt;&lt;m:r&gt;&lt;aml:annotation aml:id=&quot;15&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5&lt;/m:t&gt;&lt;/aml:content&gt;&lt;/aml:annotation&gt;&lt;/m:r&gt;&lt;m:r&gt;&lt;aml:annotation aml:id=&quot;16&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GC&lt;/m:t&gt;&lt;/aml:content&gt;&lt;/aml:annotation&gt;&lt;/m:r&gt;&lt;/m:sub&gt;&lt;/m:sSub&gt;&lt;m:ctrlPr&gt;&lt;aml:annotation aml:id=&quot;17&quot; w:type=&quot;Word.Insertion&quot; aml:author=&quot;CTC_Song_0811&quot; aml:createdate=&quot;2021-08-11T15:27:00Z&quot;&gt;&lt;aml:content&gt;&lt;w:rPr&gt;&lt;w:rFonts w:ascii=&quot;Cambria Math&quot; w:h-ansi=&quot;Cambria Math&quot;/&gt;&lt;wx:font wx:val=&quot;Cambria Math&quot;/&gt;&lt;w:b/&gt;&lt;w:b-cs/&gt;&lt;w:i/&gt;&lt;/w:rPr&gt;&lt;/aml:content&gt;&lt;/aml:annotation&gt;&lt;/m:ctrlPr&gt;&lt;/m:den&gt;&lt;/m:f&gt;&lt;/m:oMath&gt;&lt;/m:oMathPara&gt;&lt;/w:p&gt;&lt;w:sectPr wsp:rsidR=&quot;00000000&quot; wsp:rsidRPr=&quot;00DA53AE&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ins>
    </w:p>
    <w:p w14:paraId="11622C21" w14:textId="77777777" w:rsidR="00D77CC9" w:rsidDel="00462689" w:rsidRDefault="00D77CC9" w:rsidP="00D77CC9">
      <w:pPr>
        <w:rPr>
          <w:ins w:id="117" w:author="CTC_Song_0811" w:date="2021-08-11T15:14:00Z"/>
          <w:del w:id="118" w:author="JMC" w:date="2021-08-24T10:34:00Z"/>
          <w:lang w:eastAsia="ko-KR"/>
        </w:rPr>
      </w:pPr>
      <w:ins w:id="119" w:author="CTC_Song_0811" w:date="2021-08-11T14:53:00Z">
        <w:del w:id="120" w:author="JMC" w:date="2021-08-24T10:34:00Z">
          <w:r w:rsidDel="00462689">
            <w:rPr>
              <w:lang w:eastAsia="ko-KR"/>
            </w:rPr>
            <w:delText xml:space="preserve">When the 5GC User Plane Functions are considered, </w:delText>
          </w:r>
        </w:del>
      </w:ins>
      <w:del w:id="121" w:author="JMC" w:date="2021-08-24T10:34:00Z">
        <w:r w:rsidR="00212351" w:rsidRPr="00212351" w:rsidDel="00462689">
          <w:rPr>
            <w:lang w:eastAsia="ko-KR"/>
          </w:rPr>
          <w:fldChar w:fldCharType="begin"/>
        </w:r>
        <w:r w:rsidR="00212351" w:rsidRPr="00212351" w:rsidDel="00462689">
          <w:rPr>
            <w:lang w:eastAsia="ko-KR"/>
          </w:rPr>
          <w:delInstrText xml:space="preserve"> QUOTE </w:delInstrText>
        </w:r>
        <w:r w:rsidR="009E2F60">
          <w:rPr>
            <w:noProof/>
            <w:position w:val="-4"/>
          </w:rPr>
          <w:pict w14:anchorId="67DF735D">
            <v:shape id="_x0000_i1038" type="#_x0000_t75" alt="" style="width:70.1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2BC7&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B92BC7&quot; wsp:rsidP=&quot;00B92BC7&quot;&gt;&lt;m:oMathPara&gt;&lt;m:oMath&gt;&lt;m:r&gt;&lt;aml:annotation aml:id=&quot;0&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UsefulOutpu&lt;/m:t&gt;&lt;/aml:content&gt;&lt;/aml:annotation&gt;&lt;/m:r&gt;&lt;m:sSub&gt;&lt;m:sSubPr&gt;&lt;m:ctrlPr&gt;&lt;aml:annotation aml:id=&quot;1&quot; w:type=&quot;Word.Insertion&quot; aml:author=&quot;CTC_Song_0811&quot; aml:createdate=&quot;2021-08-11T14:53:00Z&quot;&gt;&lt;aml:content&gt;&lt;w:rPr&gt;&lt;w:rFonts w:ascii=&quot;Cambria Math&quot; w:h-ansi=&quot;Cambria Math&quot;/&gt;&lt;wx:font wx:val=&quot;Cambria Math&quot;/&gt;&lt;w:lang w:fareast=&quot;KO&quot;/&gt;&lt;/w:rPr&gt;&lt;/aml:content&gt;&lt;/aml:annotation&gt;&lt;/m:ctrlPr&gt;&lt;/m:sSubPr&gt;&lt;m:e&gt;&lt;m:r&gt;&lt;aml:annotation aml:id=&quot;2&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t&lt;/m:t&gt;&lt;/aml:content&gt;&lt;/aml:annotation&gt;&lt;/m:r&gt;&lt;/m:e&gt;&lt;m:sub&gt;&lt;m:r&gt;&lt;aml:annotation aml:id=&quot;3&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5GC&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212351" w:rsidRPr="00212351" w:rsidDel="00462689">
          <w:rPr>
            <w:lang w:eastAsia="ko-KR"/>
          </w:rPr>
          <w:delInstrText xml:space="preserve"> </w:delInstrText>
        </w:r>
        <w:r w:rsidR="00212351" w:rsidRPr="00212351" w:rsidDel="00462689">
          <w:rPr>
            <w:lang w:eastAsia="ko-KR"/>
          </w:rPr>
          <w:fldChar w:fldCharType="separate"/>
        </w:r>
        <w:r w:rsidR="009E2F60">
          <w:rPr>
            <w:noProof/>
            <w:position w:val="-4"/>
          </w:rPr>
          <w:pict w14:anchorId="4615E1DC">
            <v:shape id="_x0000_i1037" type="#_x0000_t75" alt="" style="width:70.1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2BC7&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B92BC7&quot; wsp:rsidP=&quot;00B92BC7&quot;&gt;&lt;m:oMathPara&gt;&lt;m:oMath&gt;&lt;m:r&gt;&lt;aml:annotation aml:id=&quot;0&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UsefulOutpu&lt;/m:t&gt;&lt;/aml:content&gt;&lt;/aml:annotation&gt;&lt;/m:r&gt;&lt;m:sSub&gt;&lt;m:sSubPr&gt;&lt;m:ctrlPr&gt;&lt;aml:annotation aml:id=&quot;1&quot; w:type=&quot;Word.Insertion&quot; aml:author=&quot;CTC_Song_0811&quot; aml:createdate=&quot;2021-08-11T14:53:00Z&quot;&gt;&lt;aml:content&gt;&lt;w:rPr&gt;&lt;w:rFonts w:ascii=&quot;Cambria Math&quot; w:h-ansi=&quot;Cambria Math&quot;/&gt;&lt;wx:font wx:val=&quot;Cambria Math&quot;/&gt;&lt;w:lang w:fareast=&quot;KO&quot;/&gt;&lt;/w:rPr&gt;&lt;/aml:content&gt;&lt;/aml:annotation&gt;&lt;/m:ctrlPr&gt;&lt;/m:sSubPr&gt;&lt;m:e&gt;&lt;m:r&gt;&lt;aml:annotation aml:id=&quot;2&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t&lt;/m:t&gt;&lt;/aml:content&gt;&lt;/aml:annotation&gt;&lt;/m:r&gt;&lt;/m:e&gt;&lt;m:sub&gt;&lt;m:r&gt;&lt;aml:annotation aml:id=&quot;3&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5GC&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00212351" w:rsidRPr="00212351" w:rsidDel="00462689">
          <w:rPr>
            <w:lang w:eastAsia="ko-KR"/>
          </w:rPr>
          <w:fldChar w:fldCharType="end"/>
        </w:r>
      </w:del>
      <w:ins w:id="122" w:author="CTC_Song_0811" w:date="2021-08-11T14:53:00Z">
        <w:del w:id="123" w:author="JMC" w:date="2021-08-24T10:34:00Z">
          <w:r w:rsidDel="00462689">
            <w:rPr>
              <w:lang w:eastAsia="ko-KR"/>
            </w:rPr>
            <w:delText xml:space="preserve"> </w:delText>
          </w:r>
        </w:del>
      </w:ins>
      <w:ins w:id="124" w:author="CTC_Song_0811" w:date="2021-08-11T15:05:00Z">
        <w:del w:id="125" w:author="JMC" w:date="2021-08-24T10:34:00Z">
          <w:r w:rsidDel="00462689">
            <w:rPr>
              <w:lang w:eastAsia="ko-KR"/>
            </w:rPr>
            <w:delText xml:space="preserve">is expressed as </w:delText>
          </w:r>
        </w:del>
      </w:ins>
      <w:del w:id="126" w:author="JMC" w:date="2021-08-24T10:34:00Z">
        <w:r w:rsidR="00212351" w:rsidRPr="00212351" w:rsidDel="00462689">
          <w:rPr>
            <w:lang w:eastAsia="ko-KR"/>
          </w:rPr>
          <w:fldChar w:fldCharType="begin"/>
        </w:r>
        <w:r w:rsidR="00212351" w:rsidRPr="00212351" w:rsidDel="00462689">
          <w:rPr>
            <w:lang w:eastAsia="ko-KR"/>
          </w:rPr>
          <w:delInstrText xml:space="preserve"> QUOTE </w:delInstrText>
        </w:r>
        <w:r w:rsidR="009E2F60">
          <w:rPr>
            <w:noProof/>
            <w:position w:val="-6"/>
          </w:rPr>
          <w:pict w14:anchorId="54568091">
            <v:shape id="_x0000_i1036" type="#_x0000_t75" alt="" style="width:133.3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5F6F5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5F6F59&quot; wsp:rsidP=&quot;005F6F59&quot;&gt;&lt;m:oMathPara&gt;&lt;m:oMath&gt;&lt;m:r&gt;&lt;aml:annotation aml:id=&quot;0&quot; w:type=&quot;Word.Insertion&quot; aml:author=&quot;CTC_Song_0811&quot; aml:createdate=&quot;2021-08-11T15:05:00Z&quot;&gt;&lt;aml:content&gt;&lt;m:rPr&gt;&lt;m:nor/&gt;&lt;/m:rPr&gt;&lt;w:rPr&gt;&lt;w:rFonts w:ascii=&quot;Cambria Math&quot; w:h-ansi=&quot;Cambria Math&quot;/&gt;&lt;wx:font wx:val=&quot;Cambria Math&quot;/&gt;&lt;w:lang w:fareast=&quot;KO&quot;/&gt;&lt;/w:rPr&gt;&lt;m:t&gt;UsefulOutpu&lt;/m:t&gt;&lt;/aml:content&gt;&lt;/aml:annotation&gt;&lt;/m:r&gt;&lt;m:sSub&gt;&lt;m:sSubPr&gt;&lt;m:ctrlPr&gt;&lt;aml:annotation aml:id=&quot;1&quot; w:type=&quot;Word.Insertion&quot; aml:author=&quot;CTC_Song_0811&quot; aml:createdate=&quot;2021-08-11T15:05:00Z&quot;&gt;&lt;aml:content&gt;&lt;w:rPr&gt;&lt;w:rFonts w:ascii=&quot;Cambria Math&quot; w:h-ansi=&quot;Cambria Math&quot;/&gt;&lt;wx:font wx:val=&quot;Cambria Math&quot;/&gt;&lt;w:lang w:fareast=&quot;KO&quot;/&gt;&lt;/w:rPr&gt;&lt;/aml:content&gt;&lt;/aml:annotation&gt;&lt;/m:ctrlPr&gt;&lt;/m:sSubPr&gt;&lt;m:e&gt;&lt;m:r&gt;&lt;aml:annotation aml:id=&quot;2&quot; w:type=&quot;Word.Insertion&quot; aml:author=&quot;CTC_Song_0811&quot; aml:createdate=&quot;2021-08-11T15:05:00Z&quot;&gt;&lt;aml:content&gt;&lt;m:rPr&gt;&lt;m:nor/&gt;&lt;/m:rPr&gt;&lt;w:rPr&gt;&lt;w:rFonts w:ascii=&quot;Cambria Math&quot; w:h-ansi=&quot;Cambria Math&quot;/&gt;&lt;wx:font wx:val=&quot;Cambria Math&quot;/&gt;&lt;w:lang w:fareast=&quot;KO&quot;/&gt;&lt;/w:rPr&gt;&lt;m:t&gt;t&lt;/m:t&gt;&lt;/aml:content&gt;&lt;/aml:annotation&gt;&lt;/m:r&gt;&lt;/m:e&gt;&lt;m:sub&gt;&lt;m:r&gt;&lt;aml:annotation aml:id=&quot;3&quot; w:type=&quot;Word.Insertion&quot; aml:author=&quot;CTC_Song_0811&quot; aml:createdate=&quot;2021-08-11T15:05:00Z&quot;&gt;&lt;aml:content&gt;&lt;m:rPr&gt;&lt;m:nor/&gt;&lt;/m:rPr&gt;&lt;w:rPr&gt;&lt;w:rFonts w:ascii=&quot;Cambria Math&quot; w:h-ansi=&quot;Cambria Math&quot;/&gt;&lt;wx:font wx:val=&quot;Cambria Math&quot;/&gt;&lt;w:lang w:fareast=&quot;KO&quot;/&gt;&lt;/w:rPr&gt;&lt;m:t&gt;5GC,&lt;/m:t&gt;&lt;/aml:content&gt;&lt;/aml:annotation&gt;&lt;/m:r&gt;&lt;m:r&gt;&lt;aml:annotation aml:id=&quot;4&quot; w:type=&quot;Word.Insertion&quot; aml:author=&quot;CTC_Song_0811&quot; aml:createdate=&quot;2021-08-11T15:06:00Z&quot;&gt;&lt;aml:content&gt;&lt;m:rPr&gt;&lt;m:nor/&gt;&lt;/m:rPr&gt;&lt;w:rPr&gt;&lt;w:rFonts w:ascii=&quot;Cambria Math&quot; w:h-ansi=&quot;Cambria Math&quot;/&gt;&lt;wx:font wx:val=&quot;Cambria Math&quot;/&gt;&lt;w:lang w:fareast=&quot;KO&quot;/&gt;&lt;/w:rPr&gt;&lt;m:t&gt; &lt;/m:t&gt;&lt;/aml:content&gt;&lt;/aml:annotation&gt;&lt;/m:r&gt;&lt;m:r&gt;&lt;aml:annotation aml:id=&quot;5&quot; w:type=&quot;Word.Insertion&quot; aml:author=&quot;CTC_Song_0811&quot; aml:createdate=&quot;2021-08-11T15:05:00Z&quot;&gt;&lt;aml:content&gt;&lt;m:rPr&gt;&lt;m:nor/&gt;&lt;/m:rPr&gt;&lt;w:rPr&gt;&lt;w:rFonts w:ascii=&quot;Cambria Math&quot; w:h-ansi=&quot;Cambria Math&quot;/&gt;&lt;wx:font wx:val=&quot;Cambria Math&quot;/&gt;&lt;w:lang w:fareast=&quot;KO&quot;/&gt;&lt;/w:rPr&gt;&lt;m:t&gt;User Plane Func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212351" w:rsidRPr="00212351" w:rsidDel="00462689">
          <w:rPr>
            <w:lang w:eastAsia="ko-KR"/>
          </w:rPr>
          <w:delInstrText xml:space="preserve"> </w:delInstrText>
        </w:r>
        <w:r w:rsidR="00212351" w:rsidRPr="00212351" w:rsidDel="00462689">
          <w:rPr>
            <w:lang w:eastAsia="ko-KR"/>
          </w:rPr>
          <w:fldChar w:fldCharType="separate"/>
        </w:r>
        <w:r w:rsidR="009E2F60">
          <w:rPr>
            <w:noProof/>
            <w:position w:val="-6"/>
          </w:rPr>
          <w:pict w14:anchorId="2EA26BA6">
            <v:shape id="_x0000_i1035" type="#_x0000_t75" alt="" style="width:133.3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5F6F5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5F6F59&quot; wsp:rsidP=&quot;005F6F59&quot;&gt;&lt;m:oMathPara&gt;&lt;m:oMath&gt;&lt;m:r&gt;&lt;aml:annotation aml:id=&quot;0&quot; w:type=&quot;Word.Insertion&quot; aml:author=&quot;CTC_Song_0811&quot; aml:createdate=&quot;2021-08-11T15:05:00Z&quot;&gt;&lt;aml:content&gt;&lt;m:rPr&gt;&lt;m:nor/&gt;&lt;/m:rPr&gt;&lt;w:rPr&gt;&lt;w:rFonts w:ascii=&quot;Cambria Math&quot; w:h-ansi=&quot;Cambria Math&quot;/&gt;&lt;wx:font wx:val=&quot;Cambria Math&quot;/&gt;&lt;w:lang w:fareast=&quot;KO&quot;/&gt;&lt;/w:rPr&gt;&lt;m:t&gt;UsefulOutpu&lt;/m:t&gt;&lt;/aml:content&gt;&lt;/aml:annotation&gt;&lt;/m:r&gt;&lt;m:sSub&gt;&lt;m:sSubPr&gt;&lt;m:ctrlPr&gt;&lt;aml:annotation aml:id=&quot;1&quot; w:type=&quot;Word.Insertion&quot; aml:author=&quot;CTC_Song_0811&quot; aml:createdate=&quot;2021-08-11T15:05:00Z&quot;&gt;&lt;aml:content&gt;&lt;w:rPr&gt;&lt;w:rFonts w:ascii=&quot;Cambria Math&quot; w:h-ansi=&quot;Cambria Math&quot;/&gt;&lt;wx:font wx:val=&quot;Cambria Math&quot;/&gt;&lt;w:lang w:fareast=&quot;KO&quot;/&gt;&lt;/w:rPr&gt;&lt;/aml:content&gt;&lt;/aml:annotation&gt;&lt;/m:ctrlPr&gt;&lt;/m:sSubPr&gt;&lt;m:e&gt;&lt;m:r&gt;&lt;aml:annotation aml:id=&quot;2&quot; w:type=&quot;Word.Insertion&quot; aml:author=&quot;CTC_Song_0811&quot; aml:createdate=&quot;2021-08-11T15:05:00Z&quot;&gt;&lt;aml:content&gt;&lt;m:rPr&gt;&lt;m:nor/&gt;&lt;/m:rPr&gt;&lt;w:rPr&gt;&lt;w:rFonts w:ascii=&quot;Cambria Math&quot; w:h-ansi=&quot;Cambria Math&quot;/&gt;&lt;wx:font wx:val=&quot;Cambria Math&quot;/&gt;&lt;w:lang w:fareast=&quot;KO&quot;/&gt;&lt;/w:rPr&gt;&lt;m:t&gt;t&lt;/m:t&gt;&lt;/aml:content&gt;&lt;/aml:annotation&gt;&lt;/m:r&gt;&lt;/m:e&gt;&lt;m:sub&gt;&lt;m:r&gt;&lt;aml:annotation aml:id=&quot;3&quot; w:type=&quot;Word.Insertion&quot; aml:author=&quot;CTC_Song_0811&quot; aml:createdate=&quot;2021-08-11T15:05:00Z&quot;&gt;&lt;aml:content&gt;&lt;m:rPr&gt;&lt;m:nor/&gt;&lt;/m:rPr&gt;&lt;w:rPr&gt;&lt;w:rFonts w:ascii=&quot;Cambria Math&quot; w:h-ansi=&quot;Cambria Math&quot;/&gt;&lt;wx:font wx:val=&quot;Cambria Math&quot;/&gt;&lt;w:lang w:fareast=&quot;KO&quot;/&gt;&lt;/w:rPr&gt;&lt;m:t&gt;5GC,&lt;/m:t&gt;&lt;/aml:content&gt;&lt;/aml:annotation&gt;&lt;/m:r&gt;&lt;m:r&gt;&lt;aml:annotation aml:id=&quot;4&quot; w:type=&quot;Word.Insertion&quot; aml:author=&quot;CTC_Song_0811&quot; aml:createdate=&quot;2021-08-11T15:06:00Z&quot;&gt;&lt;aml:content&gt;&lt;m:rPr&gt;&lt;m:nor/&gt;&lt;/m:rPr&gt;&lt;w:rPr&gt;&lt;w:rFonts w:ascii=&quot;Cambria Math&quot; w:h-ansi=&quot;Cambria Math&quot;/&gt;&lt;wx:font wx:val=&quot;Cambria Math&quot;/&gt;&lt;w:lang w:fareast=&quot;KO&quot;/&gt;&lt;/w:rPr&gt;&lt;m:t&gt; &lt;/m:t&gt;&lt;/aml:content&gt;&lt;/aml:annotation&gt;&lt;/m:r&gt;&lt;m:r&gt;&lt;aml:annotation aml:id=&quot;5&quot; w:type=&quot;Word.Insertion&quot; aml:author=&quot;CTC_Song_0811&quot; aml:createdate=&quot;2021-08-11T15:05:00Z&quot;&gt;&lt;aml:content&gt;&lt;m:rPr&gt;&lt;m:nor/&gt;&lt;/m:rPr&gt;&lt;w:rPr&gt;&lt;w:rFonts w:ascii=&quot;Cambria Math&quot; w:h-ansi=&quot;Cambria Math&quot;/&gt;&lt;wx:font wx:val=&quot;Cambria Math&quot;/&gt;&lt;w:lang w:fareast=&quot;KO&quot;/&gt;&lt;/w:rPr&gt;&lt;m:t&gt;User Plane Func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00212351" w:rsidRPr="00212351" w:rsidDel="00462689">
          <w:rPr>
            <w:lang w:eastAsia="ko-KR"/>
          </w:rPr>
          <w:fldChar w:fldCharType="end"/>
        </w:r>
      </w:del>
      <w:ins w:id="127" w:author="CTC_Song_0811" w:date="2021-08-11T15:07:00Z">
        <w:del w:id="128" w:author="JMC" w:date="2021-08-24T10:34:00Z">
          <w:r w:rsidDel="00462689">
            <w:rPr>
              <w:lang w:eastAsia="ko-KR"/>
            </w:rPr>
            <w:delText>, a</w:delText>
          </w:r>
        </w:del>
      </w:ins>
      <w:ins w:id="129" w:author="CTC_Song_0811" w:date="2021-08-11T15:06:00Z">
        <w:del w:id="130" w:author="JMC" w:date="2021-08-24T10:34:00Z">
          <w:r w:rsidDel="00462689">
            <w:rPr>
              <w:lang w:eastAsia="ko-KR"/>
            </w:rPr>
            <w:delText>nd i</w:delText>
          </w:r>
        </w:del>
      </w:ins>
      <w:ins w:id="131" w:author="CTC_Song_0811" w:date="2021-08-11T15:05:00Z">
        <w:del w:id="132" w:author="JMC" w:date="2021-08-24T10:34:00Z">
          <w:r w:rsidDel="00462689">
            <w:rPr>
              <w:lang w:eastAsia="ko-KR"/>
            </w:rPr>
            <w:delText xml:space="preserve">t </w:delText>
          </w:r>
        </w:del>
      </w:ins>
      <w:ins w:id="133" w:author="CTC_Song_0811" w:date="2021-08-11T14:53:00Z">
        <w:del w:id="134" w:author="JMC" w:date="2021-08-24T10:34:00Z">
          <w:r w:rsidDel="00462689">
            <w:rPr>
              <w:lang w:eastAsia="ko-KR"/>
            </w:rPr>
            <w:delText xml:space="preserve">can be the </w:delText>
          </w:r>
          <w:r w:rsidRPr="00D44546" w:rsidDel="00462689">
            <w:rPr>
              <w:lang w:eastAsia="ko-KR"/>
            </w:rPr>
            <w:delText xml:space="preserve">Data Volume </w:delText>
          </w:r>
          <w:r w:rsidDel="00462689">
            <w:rPr>
              <w:lang w:eastAsia="ko-KR"/>
            </w:rPr>
            <w:delText xml:space="preserve">(DV) </w:delText>
          </w:r>
          <w:r w:rsidRPr="00D44546" w:rsidDel="00462689">
            <w:rPr>
              <w:lang w:eastAsia="ko-KR"/>
            </w:rPr>
            <w:delText>measured on the 5GC User Plane Function</w:delText>
          </w:r>
          <w:r w:rsidDel="00462689">
            <w:rPr>
              <w:lang w:eastAsia="ko-KR"/>
            </w:rPr>
            <w:delText xml:space="preserve">s. </w:delText>
          </w:r>
        </w:del>
      </w:ins>
    </w:p>
    <w:p w14:paraId="7E43A32F" w14:textId="77777777" w:rsidR="00D77CC9" w:rsidDel="00462689" w:rsidRDefault="00D77CC9" w:rsidP="00D77CC9">
      <w:pPr>
        <w:rPr>
          <w:ins w:id="135" w:author="CTC_Song_0811" w:date="2021-08-11T15:27:00Z"/>
          <w:del w:id="136" w:author="JMC" w:date="2021-08-24T10:34:00Z"/>
          <w:lang w:eastAsia="ko-KR"/>
        </w:rPr>
      </w:pPr>
      <w:ins w:id="137" w:author="CTC_Song_0811" w:date="2021-08-11T15:05:00Z">
        <w:del w:id="138" w:author="JMC" w:date="2021-08-24T10:34:00Z">
          <w:r w:rsidDel="00462689">
            <w:rPr>
              <w:lang w:eastAsia="ko-KR"/>
            </w:rPr>
            <w:delText>W</w:delText>
          </w:r>
        </w:del>
      </w:ins>
      <w:ins w:id="139" w:author="CTC_Song_0811" w:date="2021-08-11T14:53:00Z">
        <w:del w:id="140" w:author="JMC" w:date="2021-08-24T10:34:00Z">
          <w:r w:rsidDel="00462689">
            <w:rPr>
              <w:lang w:eastAsia="ko-KR"/>
            </w:rPr>
            <w:delText>hen the 5GC Control Plane Functions are considered,</w:delText>
          </w:r>
          <w:r w:rsidRPr="00BF472E" w:rsidDel="00462689">
            <w:rPr>
              <w:rFonts w:ascii="Cambria Math" w:hAnsi="Cambria Math"/>
              <w:lang w:eastAsia="ko-KR"/>
            </w:rPr>
            <w:delText xml:space="preserve"> </w:delText>
          </w:r>
        </w:del>
      </w:ins>
      <w:del w:id="141" w:author="JMC" w:date="2021-08-24T10:34:00Z">
        <w:r w:rsidR="00212351" w:rsidRPr="00212351" w:rsidDel="00462689">
          <w:rPr>
            <w:lang w:eastAsia="ko-KR"/>
          </w:rPr>
          <w:fldChar w:fldCharType="begin"/>
        </w:r>
        <w:r w:rsidR="00212351" w:rsidRPr="00212351" w:rsidDel="00462689">
          <w:rPr>
            <w:lang w:eastAsia="ko-KR"/>
          </w:rPr>
          <w:delInstrText xml:space="preserve"> QUOTE </w:delInstrText>
        </w:r>
        <w:r w:rsidR="009E2F60">
          <w:rPr>
            <w:noProof/>
            <w:position w:val="-4"/>
          </w:rPr>
          <w:pict w14:anchorId="6D3B4E5C">
            <v:shape id="_x0000_i1034" type="#_x0000_t75" alt="" style="width:70.1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0C89&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2C0C89&quot; wsp:rsidP=&quot;002C0C89&quot;&gt;&lt;m:oMathPara&gt;&lt;m:oMath&gt;&lt;m:r&gt;&lt;aml:annotation aml:id=&quot;0&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UsefulOutpu&lt;/m:t&gt;&lt;/aml:content&gt;&lt;/aml:annotation&gt;&lt;/m:r&gt;&lt;m:sSub&gt;&lt;m:sSubPr&gt;&lt;m:ctrlPr&gt;&lt;aml:annotation aml:id=&quot;1&quot; w:type=&quot;Word.Insertion&quot; aml:author=&quot;CTC_Song_0811&quot; aml:createdate=&quot;2021-08-11T14:53:00Z&quot;&gt;&lt;aml:content&gt;&lt;w:rPr&gt;&lt;w:rFonts w:ascii=&quot;Cambria Math&quot; w:h-ansi=&quot;Cambria Math&quot;/&gt;&lt;wx:font wx:val=&quot;Cambria Math&quot;/&gt;&lt;w:lang w:fareast=&quot;KO&quot;/&gt;&lt;/w:rPr&gt;&lt;/aml:content&gt;&lt;/aml:annotation&gt;&lt;/m:ctrlPr&gt;&lt;/m:sSubPr&gt;&lt;m:e&gt;&lt;m:r&gt;&lt;aml:annotation aml:id=&quot;2&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t&lt;/m:t&gt;&lt;/aml:content&gt;&lt;/aml:annotation&gt;&lt;/m:r&gt;&lt;/m:e&gt;&lt;m:sub&gt;&lt;m:r&gt;&lt;aml:annotation aml:id=&quot;3&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5GC&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212351" w:rsidRPr="00212351" w:rsidDel="00462689">
          <w:rPr>
            <w:lang w:eastAsia="ko-KR"/>
          </w:rPr>
          <w:delInstrText xml:space="preserve"> </w:delInstrText>
        </w:r>
        <w:r w:rsidR="00212351" w:rsidRPr="00212351" w:rsidDel="00462689">
          <w:rPr>
            <w:lang w:eastAsia="ko-KR"/>
          </w:rPr>
          <w:fldChar w:fldCharType="separate"/>
        </w:r>
        <w:r w:rsidR="009E2F60">
          <w:rPr>
            <w:noProof/>
            <w:position w:val="-4"/>
          </w:rPr>
          <w:pict w14:anchorId="2B21375B">
            <v:shape id="_x0000_i1033" type="#_x0000_t75" alt="" style="width:70.1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0C89&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2C0C89&quot; wsp:rsidP=&quot;002C0C89&quot;&gt;&lt;m:oMathPara&gt;&lt;m:oMath&gt;&lt;m:r&gt;&lt;aml:annotation aml:id=&quot;0&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UsefulOutpu&lt;/m:t&gt;&lt;/aml:content&gt;&lt;/aml:annotation&gt;&lt;/m:r&gt;&lt;m:sSub&gt;&lt;m:sSubPr&gt;&lt;m:ctrlPr&gt;&lt;aml:annotation aml:id=&quot;1&quot; w:type=&quot;Word.Insertion&quot; aml:author=&quot;CTC_Song_0811&quot; aml:createdate=&quot;2021-08-11T14:53:00Z&quot;&gt;&lt;aml:content&gt;&lt;w:rPr&gt;&lt;w:rFonts w:ascii=&quot;Cambria Math&quot; w:h-ansi=&quot;Cambria Math&quot;/&gt;&lt;wx:font wx:val=&quot;Cambria Math&quot;/&gt;&lt;w:lang w:fareast=&quot;KO&quot;/&gt;&lt;/w:rPr&gt;&lt;/aml:content&gt;&lt;/aml:annotation&gt;&lt;/m:ctrlPr&gt;&lt;/m:sSubPr&gt;&lt;m:e&gt;&lt;m:r&gt;&lt;aml:annotation aml:id=&quot;2&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t&lt;/m:t&gt;&lt;/aml:content&gt;&lt;/aml:annotation&gt;&lt;/m:r&gt;&lt;/m:e&gt;&lt;m:sub&gt;&lt;m:r&gt;&lt;aml:annotation aml:id=&quot;3&quot; w:type=&quot;Word.Insertion&quot; aml:author=&quot;CTC_Song_0811&quot; aml:createdate=&quot;2021-08-11T14:53:00Z&quot;&gt;&lt;aml:content&gt;&lt;m:rPr&gt;&lt;m:nor/&gt;&lt;/m:rPr&gt;&lt;w:rPr&gt;&lt;w:rFonts w:ascii=&quot;Cambria Math&quot; w:h-ansi=&quot;Cambria Math&quot;/&gt;&lt;wx:font wx:val=&quot;Cambria Math&quot;/&gt;&lt;w:lang w:fareast=&quot;KO&quot;/&gt;&lt;/w:rPr&gt;&lt;m:t&gt;5GC&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00212351" w:rsidRPr="00212351" w:rsidDel="00462689">
          <w:rPr>
            <w:lang w:eastAsia="ko-KR"/>
          </w:rPr>
          <w:fldChar w:fldCharType="end"/>
        </w:r>
      </w:del>
      <w:ins w:id="142" w:author="CTC_Song_0811" w:date="2021-08-11T14:53:00Z">
        <w:del w:id="143" w:author="JMC" w:date="2021-08-24T10:34:00Z">
          <w:r w:rsidDel="00462689">
            <w:rPr>
              <w:lang w:eastAsia="ko-KR"/>
            </w:rPr>
            <w:delText xml:space="preserve"> </w:delText>
          </w:r>
        </w:del>
      </w:ins>
      <w:ins w:id="144" w:author="CTC_Song_0811" w:date="2021-08-11T15:06:00Z">
        <w:del w:id="145" w:author="JMC" w:date="2021-08-24T10:34:00Z">
          <w:r w:rsidDel="00462689">
            <w:rPr>
              <w:lang w:eastAsia="ko-KR"/>
            </w:rPr>
            <w:delText xml:space="preserve">is expressed as </w:delText>
          </w:r>
        </w:del>
      </w:ins>
      <w:del w:id="146" w:author="JMC" w:date="2021-08-24T10:34:00Z">
        <w:r w:rsidR="00212351" w:rsidRPr="00212351" w:rsidDel="00462689">
          <w:rPr>
            <w:lang w:eastAsia="ko-KR"/>
          </w:rPr>
          <w:fldChar w:fldCharType="begin"/>
        </w:r>
        <w:r w:rsidR="00212351" w:rsidRPr="00212351" w:rsidDel="00462689">
          <w:rPr>
            <w:lang w:eastAsia="ko-KR"/>
          </w:rPr>
          <w:delInstrText xml:space="preserve"> QUOTE </w:delInstrText>
        </w:r>
        <w:r w:rsidR="009E2F60">
          <w:rPr>
            <w:noProof/>
            <w:position w:val="-6"/>
          </w:rPr>
          <w:pict w14:anchorId="4A115054">
            <v:shape id="_x0000_i1032" type="#_x0000_t75" alt="" style="width:140.8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A71F5&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7A71F5&quot; wsp:rsidP=&quot;007A71F5&quot;&gt;&lt;m:oMathPara&gt;&lt;m:oMath&gt;&lt;m:r&gt;&lt;aml:annotation aml:id=&quot;0&quot; w:type=&quot;Word.Insertion&quot; aml:author=&quot;CTC_Song_0811&quot; aml:createdate=&quot;2021-08-11T15:06:00Z&quot;&gt;&lt;aml:content&gt;&lt;m:rPr&gt;&lt;m:nor/&gt;&lt;/m:rPr&gt;&lt;w:rPr&gt;&lt;w:rFonts w:ascii=&quot;Cambria Math&quot; w:h-ansi=&quot;Cambria Math&quot;/&gt;&lt;wx:font wx:val=&quot;Cambria Math&quot;/&gt;&lt;w:lang w:fareast=&quot;KO&quot;/&gt;&lt;/w:rPr&gt;&lt;m:t&gt;UsefulOutpu&lt;/m:t&gt;&lt;/aml:content&gt;&lt;/aml:annotation&gt;&lt;/m:r&gt;&lt;m:sSub&gt;&lt;m:sSubPr&gt;&lt;m:ctrlPr&gt;&lt;aml:annotation aml:id=&quot;1&quot; w:type=&quot;Word.Insertion&quot; aml:author=&quot;CTC_Song_0811&quot; aml:createdate=&quot;2021-08-11T15:06:00Z&quot;&gt;&lt;aml:content&gt;&lt;w:rPr&gt;&lt;w:rFonts w:ascii=&quot;Cambria Math&quot; w:h-ansi=&quot;Cambria Math&quot;/&gt;&lt;wx:font wx:val=&quot;Cambria Math&quot;/&gt;&lt;w:lang w:fareast=&quot;KO&quot;/&gt;&lt;/w:rPr&gt;&lt;/aml:content&gt;&lt;/aml:annotation&gt;&lt;/m:ctrlPr&gt;&lt;/m:sSubPr&gt;&lt;m:e&gt;&lt;m:r&gt;&lt;aml:annotation aml:id=&quot;2&quot; w:type=&quot;Word.Insertion&quot; aml:author=&quot;CTC_Song_0811&quot; aml:createdate=&quot;2021-08-11T15:06:00Z&quot;&gt;&lt;aml:content&gt;&lt;m:rPr&gt;&lt;m:nor/&gt;&lt;/m:rPr&gt;&lt;w:rPr&gt;&lt;w:rFonts w:ascii=&quot;Cambria Math&quot; w:h-ansi=&quot;Cambria Math&quot;/&gt;&lt;wx:font wx:val=&quot;Cambria Math&quot;/&gt;&lt;w:lang w:fareast=&quot;KO&quot;/&gt;&lt;/w:rPr&gt;&lt;m:t&gt;t&lt;/m:t&gt;&lt;/aml:content&gt;&lt;/aml:annotation&gt;&lt;/m:r&gt;&lt;/m:e&gt;&lt;m:sub&gt;&lt;m:r&gt;&lt;aml:annotation aml:id=&quot;3&quot; w:type=&quot;Word.Insertion&quot; aml:author=&quot;CTC_Song_0811&quot; aml:createdate=&quot;2021-08-11T15:06:00Z&quot;&gt;&lt;aml:content&gt;&lt;m:rPr&gt;&lt;m:nor/&gt;&lt;/m:rPr&gt;&lt;w:rPr&gt;&lt;w:rFonts w:ascii=&quot;Cambria Math&quot; w:h-ansi=&quot;Cambria Math&quot;/&gt;&lt;wx:font wx:val=&quot;Cambria Math&quot;/&gt;&lt;w:lang w:fareast=&quot;KO&quot;/&gt;&lt;/w:rPr&gt;&lt;m:t&gt;5GC, Control Plane Func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00212351" w:rsidRPr="00212351" w:rsidDel="00462689">
          <w:rPr>
            <w:lang w:eastAsia="ko-KR"/>
          </w:rPr>
          <w:delInstrText xml:space="preserve"> </w:delInstrText>
        </w:r>
        <w:r w:rsidR="00212351" w:rsidRPr="00212351" w:rsidDel="00462689">
          <w:rPr>
            <w:lang w:eastAsia="ko-KR"/>
          </w:rPr>
          <w:fldChar w:fldCharType="separate"/>
        </w:r>
        <w:r w:rsidR="009E2F60">
          <w:rPr>
            <w:noProof/>
            <w:position w:val="-6"/>
          </w:rPr>
          <w:pict w14:anchorId="576F6DF3">
            <v:shape id="_x0000_i1031" type="#_x0000_t75" alt="" style="width:140.85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A71F5&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7A71F5&quot; wsp:rsidP=&quot;007A71F5&quot;&gt;&lt;m:oMathPara&gt;&lt;m:oMath&gt;&lt;m:r&gt;&lt;aml:annotation aml:id=&quot;0&quot; w:type=&quot;Word.Insertion&quot; aml:author=&quot;CTC_Song_0811&quot; aml:createdate=&quot;2021-08-11T15:06:00Z&quot;&gt;&lt;aml:content&gt;&lt;m:rPr&gt;&lt;m:nor/&gt;&lt;/m:rPr&gt;&lt;w:rPr&gt;&lt;w:rFonts w:ascii=&quot;Cambria Math&quot; w:h-ansi=&quot;Cambria Math&quot;/&gt;&lt;wx:font wx:val=&quot;Cambria Math&quot;/&gt;&lt;w:lang w:fareast=&quot;KO&quot;/&gt;&lt;/w:rPr&gt;&lt;m:t&gt;UsefulOutpu&lt;/m:t&gt;&lt;/aml:content&gt;&lt;/aml:annotation&gt;&lt;/m:r&gt;&lt;m:sSub&gt;&lt;m:sSubPr&gt;&lt;m:ctrlPr&gt;&lt;aml:annotation aml:id=&quot;1&quot; w:type=&quot;Word.Insertion&quot; aml:author=&quot;CTC_Song_0811&quot; aml:createdate=&quot;2021-08-11T15:06:00Z&quot;&gt;&lt;aml:content&gt;&lt;w:rPr&gt;&lt;w:rFonts w:ascii=&quot;Cambria Math&quot; w:h-ansi=&quot;Cambria Math&quot;/&gt;&lt;wx:font wx:val=&quot;Cambria Math&quot;/&gt;&lt;w:lang w:fareast=&quot;KO&quot;/&gt;&lt;/w:rPr&gt;&lt;/aml:content&gt;&lt;/aml:annotation&gt;&lt;/m:ctrlPr&gt;&lt;/m:sSubPr&gt;&lt;m:e&gt;&lt;m:r&gt;&lt;aml:annotation aml:id=&quot;2&quot; w:type=&quot;Word.Insertion&quot; aml:author=&quot;CTC_Song_0811&quot; aml:createdate=&quot;2021-08-11T15:06:00Z&quot;&gt;&lt;aml:content&gt;&lt;m:rPr&gt;&lt;m:nor/&gt;&lt;/m:rPr&gt;&lt;w:rPr&gt;&lt;w:rFonts w:ascii=&quot;Cambria Math&quot; w:h-ansi=&quot;Cambria Math&quot;/&gt;&lt;wx:font wx:val=&quot;Cambria Math&quot;/&gt;&lt;w:lang w:fareast=&quot;KO&quot;/&gt;&lt;/w:rPr&gt;&lt;m:t&gt;t&lt;/m:t&gt;&lt;/aml:content&gt;&lt;/aml:annotation&gt;&lt;/m:r&gt;&lt;/m:e&gt;&lt;m:sub&gt;&lt;m:r&gt;&lt;aml:annotation aml:id=&quot;3&quot; w:type=&quot;Word.Insertion&quot; aml:author=&quot;CTC_Song_0811&quot; aml:createdate=&quot;2021-08-11T15:06:00Z&quot;&gt;&lt;aml:content&gt;&lt;m:rPr&gt;&lt;m:nor/&gt;&lt;/m:rPr&gt;&lt;w:rPr&gt;&lt;w:rFonts w:ascii=&quot;Cambria Math&quot; w:h-ansi=&quot;Cambria Math&quot;/&gt;&lt;wx:font wx:val=&quot;Cambria Math&quot;/&gt;&lt;w:lang w:fareast=&quot;KO&quot;/&gt;&lt;/w:rPr&gt;&lt;m:t&gt;5GC, Control Plane Functio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00212351" w:rsidRPr="00212351" w:rsidDel="00462689">
          <w:rPr>
            <w:lang w:eastAsia="ko-KR"/>
          </w:rPr>
          <w:fldChar w:fldCharType="end"/>
        </w:r>
      </w:del>
      <w:ins w:id="147" w:author="CTC_Song_0811" w:date="2021-08-11T15:08:00Z">
        <w:del w:id="148" w:author="JMC" w:date="2021-08-24T10:34:00Z">
          <w:r w:rsidDel="00462689">
            <w:rPr>
              <w:lang w:eastAsia="ko-KR"/>
            </w:rPr>
            <w:delText>, a</w:delText>
          </w:r>
        </w:del>
      </w:ins>
      <w:ins w:id="149" w:author="CTC_Song_0811" w:date="2021-08-11T15:06:00Z">
        <w:del w:id="150" w:author="JMC" w:date="2021-08-24T10:34:00Z">
          <w:r w:rsidDel="00462689">
            <w:rPr>
              <w:lang w:eastAsia="ko-KR"/>
            </w:rPr>
            <w:delText xml:space="preserve">nd it </w:delText>
          </w:r>
        </w:del>
      </w:ins>
      <w:ins w:id="151" w:author="CTC_Song_0811" w:date="2021-08-11T14:53:00Z">
        <w:del w:id="152" w:author="JMC" w:date="2021-08-24T10:34:00Z">
          <w:r w:rsidDel="00462689">
            <w:rPr>
              <w:lang w:eastAsia="ko-KR"/>
            </w:rPr>
            <w:delText xml:space="preserve">can be </w:delText>
          </w:r>
          <w:r w:rsidRPr="00BF472E" w:rsidDel="00462689">
            <w:rPr>
              <w:lang w:eastAsia="ko-KR"/>
            </w:rPr>
            <w:delText xml:space="preserve">the mean number of registered subscribers on AMFs </w:delText>
          </w:r>
          <w:r w:rsidDel="00462689">
            <w:rPr>
              <w:lang w:eastAsia="ko-KR"/>
            </w:rPr>
            <w:delText>and/</w:delText>
          </w:r>
          <w:r w:rsidRPr="00BF472E" w:rsidDel="00462689">
            <w:rPr>
              <w:lang w:eastAsia="ko-KR"/>
            </w:rPr>
            <w:delText>or the mean number of PDU sessions on SMFs within the 5GC control plane.</w:delText>
          </w:r>
        </w:del>
      </w:ins>
      <w:ins w:id="153" w:author="CTC_Song_0811" w:date="2021-08-11T15:12:00Z">
        <w:del w:id="154" w:author="JMC" w:date="2021-08-24T10:34:00Z">
          <w:r w:rsidDel="00462689">
            <w:rPr>
              <w:lang w:eastAsia="ko-KR"/>
            </w:rPr>
            <w:delText xml:space="preserve"> </w:delText>
          </w:r>
        </w:del>
      </w:ins>
      <w:ins w:id="155" w:author="CTC_Song_0811" w:date="2021-08-12T14:08:00Z">
        <w:del w:id="156" w:author="JMC" w:date="2021-08-24T10:34:00Z">
          <w:r w:rsidDel="00462689">
            <w:rPr>
              <w:lang w:eastAsia="ko-KR"/>
            </w:rPr>
            <w:delText>I</w:delText>
          </w:r>
        </w:del>
      </w:ins>
      <w:ins w:id="157" w:author="CTC_Song_0811" w:date="2021-08-11T15:12:00Z">
        <w:del w:id="158" w:author="JMC" w:date="2021-08-24T10:34:00Z">
          <w:r w:rsidDel="00462689">
            <w:rPr>
              <w:lang w:eastAsia="ko-KR"/>
            </w:rPr>
            <w:delText xml:space="preserve">t can also be the </w:delText>
          </w:r>
          <w:r w:rsidRPr="00D44546" w:rsidDel="00462689">
            <w:rPr>
              <w:lang w:eastAsia="ko-KR"/>
            </w:rPr>
            <w:delText xml:space="preserve">Data Volume </w:delText>
          </w:r>
          <w:r w:rsidDel="00462689">
            <w:rPr>
              <w:lang w:eastAsia="ko-KR"/>
            </w:rPr>
            <w:delText xml:space="preserve">(DV) </w:delText>
          </w:r>
          <w:r w:rsidRPr="00D44546" w:rsidDel="00462689">
            <w:rPr>
              <w:lang w:eastAsia="ko-KR"/>
            </w:rPr>
            <w:delText xml:space="preserve">measured on the 5GC </w:delText>
          </w:r>
        </w:del>
      </w:ins>
      <w:ins w:id="159" w:author="CTC_Song_0811" w:date="2021-08-11T15:13:00Z">
        <w:del w:id="160" w:author="JMC" w:date="2021-08-24T10:34:00Z">
          <w:r w:rsidDel="00462689">
            <w:rPr>
              <w:lang w:eastAsia="ko-KR"/>
            </w:rPr>
            <w:delText>control plane function</w:delText>
          </w:r>
        </w:del>
      </w:ins>
      <w:ins w:id="161" w:author="CTC_Song_0811" w:date="2021-08-11T15:12:00Z">
        <w:del w:id="162" w:author="JMC" w:date="2021-08-24T10:34:00Z">
          <w:r w:rsidDel="00462689">
            <w:rPr>
              <w:lang w:eastAsia="ko-KR"/>
            </w:rPr>
            <w:delText>s.</w:delText>
          </w:r>
        </w:del>
      </w:ins>
    </w:p>
    <w:p w14:paraId="03D840EF" w14:textId="77777777" w:rsidR="00D77CC9" w:rsidDel="00462689" w:rsidRDefault="00D77CC9" w:rsidP="00D77CC9">
      <w:pPr>
        <w:rPr>
          <w:ins w:id="163" w:author="CTC_Song_0811" w:date="2021-08-11T15:27:00Z"/>
          <w:del w:id="164" w:author="JMC" w:date="2021-08-24T10:34:00Z"/>
          <w:lang w:eastAsia="ko-KR"/>
        </w:rPr>
      </w:pPr>
      <w:ins w:id="165" w:author="CTC_Song_0811" w:date="2021-08-11T15:27:00Z">
        <w:del w:id="166" w:author="JMC" w:date="2021-08-24T10:34:00Z">
          <w:r w:rsidDel="00462689">
            <w:rPr>
              <w:rFonts w:hint="eastAsia"/>
              <w:lang w:eastAsia="ko-KR"/>
            </w:rPr>
            <w:delText>N</w:delText>
          </w:r>
          <w:r w:rsidDel="00462689">
            <w:rPr>
              <w:lang w:eastAsia="ko-KR"/>
            </w:rPr>
            <w:delText xml:space="preserve">OTE: When </w:delText>
          </w:r>
        </w:del>
      </w:ins>
      <w:ins w:id="167" w:author="CTC_Song_0811" w:date="2021-08-11T15:31:00Z">
        <w:del w:id="168" w:author="JMC" w:date="2021-08-24T10:34:00Z">
          <w:r w:rsidDel="00462689">
            <w:rPr>
              <w:lang w:eastAsia="ko-KR"/>
            </w:rPr>
            <w:delText xml:space="preserve">both 5GC user plane functions and control plane functions are considered and the </w:delText>
          </w:r>
        </w:del>
      </w:ins>
      <w:ins w:id="169" w:author="CTC_Song_0811" w:date="2021-08-11T15:27:00Z">
        <w:del w:id="170" w:author="JMC" w:date="2021-08-24T10:34:00Z">
          <w:r w:rsidRPr="00D44546" w:rsidDel="00462689">
            <w:rPr>
              <w:lang w:eastAsia="ko-KR"/>
            </w:rPr>
            <w:delText xml:space="preserve">Data Volume </w:delText>
          </w:r>
          <w:r w:rsidDel="00462689">
            <w:rPr>
              <w:lang w:eastAsia="ko-KR"/>
            </w:rPr>
            <w:delText xml:space="preserve">(DV) </w:delText>
          </w:r>
        </w:del>
      </w:ins>
      <w:ins w:id="171" w:author="CTC_Song_0811" w:date="2021-08-11T15:28:00Z">
        <w:del w:id="172" w:author="JMC" w:date="2021-08-24T10:34:00Z">
          <w:r w:rsidDel="00462689">
            <w:rPr>
              <w:lang w:eastAsia="ko-KR"/>
            </w:rPr>
            <w:delText xml:space="preserve">carried by </w:delText>
          </w:r>
        </w:del>
      </w:ins>
      <w:ins w:id="173" w:author="CTC_Song_0811" w:date="2021-08-11T15:31:00Z">
        <w:del w:id="174" w:author="JMC" w:date="2021-08-24T10:34:00Z">
          <w:r w:rsidDel="00462689">
            <w:rPr>
              <w:lang w:eastAsia="ko-KR"/>
            </w:rPr>
            <w:delText>entire 5GC</w:delText>
          </w:r>
        </w:del>
      </w:ins>
      <w:ins w:id="175" w:author="CTC_Song_0811" w:date="2021-08-11T15:32:00Z">
        <w:del w:id="176" w:author="JMC" w:date="2021-08-24T10:34:00Z">
          <w:r w:rsidRPr="002500A6" w:rsidDel="00462689">
            <w:rPr>
              <w:rFonts w:ascii="Cambria Math" w:hAnsi="Cambria Math"/>
              <w:lang w:eastAsia="ko-KR"/>
            </w:rPr>
            <w:delText xml:space="preserve"> </w:delText>
          </w:r>
          <w:r w:rsidDel="00462689">
            <w:rPr>
              <w:rFonts w:ascii="Cambria Math" w:hAnsi="Cambria Math"/>
              <w:lang w:eastAsia="ko-KR"/>
            </w:rPr>
            <w:delText xml:space="preserve">(denoted as </w:delText>
          </w:r>
        </w:del>
      </w:ins>
      <w:del w:id="177" w:author="JMC" w:date="2021-08-24T10:34:00Z">
        <w:r w:rsidR="00212351" w:rsidRPr="00212351" w:rsidDel="00462689">
          <w:rPr>
            <w:rFonts w:ascii="Cambria Math" w:hAnsi="Cambria Math"/>
            <w:lang w:eastAsia="ko-KR"/>
          </w:rPr>
          <w:fldChar w:fldCharType="begin"/>
        </w:r>
        <w:r w:rsidR="00212351" w:rsidRPr="00212351" w:rsidDel="00462689">
          <w:rPr>
            <w:rFonts w:ascii="Cambria Math" w:hAnsi="Cambria Math"/>
            <w:lang w:eastAsia="ko-KR"/>
          </w:rPr>
          <w:delInstrText xml:space="preserve"> QUOTE </w:delInstrText>
        </w:r>
        <w:r w:rsidR="009E2F60">
          <w:rPr>
            <w:noProof/>
            <w:position w:val="-4"/>
          </w:rPr>
          <w:pict w14:anchorId="08A5BDD7">
            <v:shape id="_x0000_i1030" type="#_x0000_t75" alt="" style="width:23.8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491&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DF4491&quot; wsp:rsidP=&quot;00DF4491&quot;&gt;&lt;m:oMathPara&gt;&lt;m:oMath&gt;&lt;m:r&gt;&lt;aml:annotation aml:id=&quot;0&quot; w:type=&quot;Word.Insertion&quot; aml:author=&quot;CTC_Song_0811&quot; aml:createdate=&quot;2021-08-11T15:32:00Z&quot;&gt;&lt;aml:content&gt;&lt;m:rPr&gt;&lt;m:nor/&gt;&lt;/m:rPr&gt;&lt;w:rPr&gt;&lt;w:rFonts w:ascii=&quot;Cambria Math&quot; w:h-ansi=&quot;Cambria Math&quot;/&gt;&lt;wx:font wx:val=&quot;Cambria Math&quot;/&gt;&lt;w:lang w:fareast=&quot;KO&quot;/&gt;&lt;/w:rPr&gt;&lt;m:t&gt;D&lt;/m:t&gt;&lt;/aml:content&gt;&lt;/aml:annotation&gt;&lt;/m:r&gt;&lt;m:sSub&gt;&lt;m:sSubPr&gt;&lt;m:ctrlPr&gt;&lt;aml:annotation aml:id=&quot;1&quot; w:type=&quot;Word.Insertion&quot; aml:author=&quot;CTC_Song_0811&quot; aml:createdate=&quot;2021-08-11T15:32:00Z&quot;&gt;&lt;aml:content&gt;&lt;w:rPr&gt;&lt;w:rFonts w:ascii=&quot;Cambria Math&quot; w:h-ansi=&quot;Cambria Math&quot;/&gt;&lt;wx:font wx:val=&quot;Cambria Math&quot;/&gt;&lt;w:lang w:fareast=&quot;KO&quot;/&gt;&lt;/w:rPr&gt;&lt;/aml:content&gt;&lt;/aml:annotation&gt;&lt;/m:ctrlPr&gt;&lt;/m:sSubPr&gt;&lt;m:e&gt;&lt;m:r&gt;&lt;aml:annotation aml:id=&quot;2&quot; w:type=&quot;Word.Insertion&quot; aml:author=&quot;CTC_Song_0811&quot; aml:createdate=&quot;2021-08-11T15:32:00Z&quot;&gt;&lt;aml:content&gt;&lt;m:rPr&gt;&lt;m:nor/&gt;&lt;/m:rPr&gt;&lt;w:rPr&gt;&lt;w:rFonts w:ascii=&quot;Cambria Math&quot; w:h-ansi=&quot;Cambria Math&quot;/&gt;&lt;wx:font wx:val=&quot;Cambria Math&quot;/&gt;&lt;w:lang w:fareast=&quot;KO&quot;/&gt;&lt;/w:rPr&gt;&lt;m:t&gt;V&lt;/m:t&gt;&lt;/aml:content&gt;&lt;/aml:annotation&gt;&lt;/m:r&gt;&lt;/m:e&gt;&lt;m:sub&gt;&lt;m:r&gt;&lt;aml:annotation aml:id=&quot;3&quot; w:type=&quot;Word.Insertion&quot; aml:author=&quot;CTC_Song_0811&quot; aml:createdate=&quot;2021-08-11T15:32:00Z&quot;&gt;&lt;aml:content&gt;&lt;m:rPr&gt;&lt;m:nor/&gt;&lt;/m:rPr&gt;&lt;w:rPr&gt;&lt;w:rFonts w:ascii=&quot;Cambria Math&quot; w:h-ansi=&quot;Cambria Math&quot;/&gt;&lt;wx:font wx:val=&quot;Cambria Math&quot;/&gt;&lt;w:lang w:fareast=&quot;KO&quot;/&gt;&lt;/w:rPr&gt;&lt;m:t&gt;5GC&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212351" w:rsidRPr="00212351" w:rsidDel="00462689">
          <w:rPr>
            <w:rFonts w:ascii="Cambria Math" w:hAnsi="Cambria Math"/>
            <w:lang w:eastAsia="ko-KR"/>
          </w:rPr>
          <w:delInstrText xml:space="preserve"> </w:delInstrText>
        </w:r>
        <w:r w:rsidR="00212351" w:rsidRPr="00212351" w:rsidDel="00462689">
          <w:rPr>
            <w:rFonts w:ascii="Cambria Math" w:hAnsi="Cambria Math"/>
            <w:lang w:eastAsia="ko-KR"/>
          </w:rPr>
          <w:fldChar w:fldCharType="separate"/>
        </w:r>
        <w:r w:rsidR="009E2F60">
          <w:rPr>
            <w:noProof/>
            <w:position w:val="-4"/>
          </w:rPr>
          <w:pict w14:anchorId="5211A67E">
            <v:shape id="_x0000_i1029" type="#_x0000_t75" alt="" style="width:23.8pt;height:12.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491&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Default=&quot;00DF4491&quot; wsp:rsidP=&quot;00DF4491&quot;&gt;&lt;m:oMathPara&gt;&lt;m:oMath&gt;&lt;m:r&gt;&lt;aml:annotation aml:id=&quot;0&quot; w:type=&quot;Word.Insertion&quot; aml:author=&quot;CTC_Song_0811&quot; aml:createdate=&quot;2021-08-11T15:32:00Z&quot;&gt;&lt;aml:content&gt;&lt;m:rPr&gt;&lt;m:nor/&gt;&lt;/m:rPr&gt;&lt;w:rPr&gt;&lt;w:rFonts w:ascii=&quot;Cambria Math&quot; w:h-ansi=&quot;Cambria Math&quot;/&gt;&lt;wx:font wx:val=&quot;Cambria Math&quot;/&gt;&lt;w:lang w:fareast=&quot;KO&quot;/&gt;&lt;/w:rPr&gt;&lt;m:t&gt;D&lt;/m:t&gt;&lt;/aml:content&gt;&lt;/aml:annotation&gt;&lt;/m:r&gt;&lt;m:sSub&gt;&lt;m:sSubPr&gt;&lt;m:ctrlPr&gt;&lt;aml:annotation aml:id=&quot;1&quot; w:type=&quot;Word.Insertion&quot; aml:author=&quot;CTC_Song_0811&quot; aml:createdate=&quot;2021-08-11T15:32:00Z&quot;&gt;&lt;aml:content&gt;&lt;w:rPr&gt;&lt;w:rFonts w:ascii=&quot;Cambria Math&quot; w:h-ansi=&quot;Cambria Math&quot;/&gt;&lt;wx:font wx:val=&quot;Cambria Math&quot;/&gt;&lt;w:lang w:fareast=&quot;KO&quot;/&gt;&lt;/w:rPr&gt;&lt;/aml:content&gt;&lt;/aml:annotation&gt;&lt;/m:ctrlPr&gt;&lt;/m:sSubPr&gt;&lt;m:e&gt;&lt;m:r&gt;&lt;aml:annotation aml:id=&quot;2&quot; w:type=&quot;Word.Insertion&quot; aml:author=&quot;CTC_Song_0811&quot; aml:createdate=&quot;2021-08-11T15:32:00Z&quot;&gt;&lt;aml:content&gt;&lt;m:rPr&gt;&lt;m:nor/&gt;&lt;/m:rPr&gt;&lt;w:rPr&gt;&lt;w:rFonts w:ascii=&quot;Cambria Math&quot; w:h-ansi=&quot;Cambria Math&quot;/&gt;&lt;wx:font wx:val=&quot;Cambria Math&quot;/&gt;&lt;w:lang w:fareast=&quot;KO&quot;/&gt;&lt;/w:rPr&gt;&lt;m:t&gt;V&lt;/m:t&gt;&lt;/aml:content&gt;&lt;/aml:annotation&gt;&lt;/m:r&gt;&lt;/m:e&gt;&lt;m:sub&gt;&lt;m:r&gt;&lt;aml:annotation aml:id=&quot;3&quot; w:type=&quot;Word.Insertion&quot; aml:author=&quot;CTC_Song_0811&quot; aml:createdate=&quot;2021-08-11T15:32:00Z&quot;&gt;&lt;aml:content&gt;&lt;m:rPr&gt;&lt;m:nor/&gt;&lt;/m:rPr&gt;&lt;w:rPr&gt;&lt;w:rFonts w:ascii=&quot;Cambria Math&quot; w:h-ansi=&quot;Cambria Math&quot;/&gt;&lt;wx:font wx:val=&quot;Cambria Math&quot;/&gt;&lt;w:lang w:fareast=&quot;KO&quot;/&gt;&lt;/w:rPr&gt;&lt;m:t&gt;5GC&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00212351" w:rsidRPr="00212351" w:rsidDel="00462689">
          <w:rPr>
            <w:rFonts w:ascii="Cambria Math" w:hAnsi="Cambria Math"/>
            <w:lang w:eastAsia="ko-KR"/>
          </w:rPr>
          <w:fldChar w:fldCharType="end"/>
        </w:r>
      </w:del>
      <w:ins w:id="178" w:author="CTC_Song_0811" w:date="2021-08-11T15:32:00Z">
        <w:del w:id="179" w:author="JMC" w:date="2021-08-24T10:34:00Z">
          <w:r w:rsidDel="00462689">
            <w:rPr>
              <w:rFonts w:ascii="Cambria Math" w:hAnsi="Cambria Math" w:hint="eastAsia"/>
              <w:lang w:eastAsia="ko-KR"/>
            </w:rPr>
            <w:delText>)</w:delText>
          </w:r>
          <w:r w:rsidDel="00462689">
            <w:rPr>
              <w:lang w:eastAsia="ko-KR"/>
            </w:rPr>
            <w:delText xml:space="preserve"> is used</w:delText>
          </w:r>
        </w:del>
      </w:ins>
      <w:ins w:id="180" w:author="CTC_Song_0811" w:date="2021-08-11T15:29:00Z">
        <w:del w:id="181" w:author="JMC" w:date="2021-08-24T10:34:00Z">
          <w:r w:rsidDel="00462689">
            <w:rPr>
              <w:lang w:eastAsia="ko-KR"/>
            </w:rPr>
            <w:delText xml:space="preserve">, </w:delText>
          </w:r>
        </w:del>
      </w:ins>
      <w:ins w:id="182" w:author="CTC_Song_0811" w:date="2021-08-11T15:27:00Z">
        <w:del w:id="183" w:author="JMC" w:date="2021-08-24T10:34:00Z">
          <w:r w:rsidDel="00462689">
            <w:rPr>
              <w:lang w:eastAsia="ko-KR"/>
            </w:rPr>
            <w:delText>the generic 5GC EE KPI can be expressed as:</w:delText>
          </w:r>
        </w:del>
      </w:ins>
    </w:p>
    <w:p w14:paraId="1A3FB1DF" w14:textId="77777777" w:rsidR="00D77CC9" w:rsidRPr="002500A6" w:rsidDel="00462689" w:rsidRDefault="009E2F60">
      <w:pPr>
        <w:jc w:val="center"/>
        <w:rPr>
          <w:ins w:id="184" w:author="CTC_Song_0811" w:date="2021-08-11T15:08:00Z"/>
          <w:del w:id="185" w:author="JMC" w:date="2021-08-24T10:34:00Z"/>
          <w:b/>
          <w:bCs/>
          <w:rPrChange w:id="186" w:author="CTC_Song_0811" w:date="2021-08-11T15:27:00Z">
            <w:rPr>
              <w:ins w:id="187" w:author="CTC_Song_0811" w:date="2021-08-11T15:08:00Z"/>
              <w:del w:id="188" w:author="JMC" w:date="2021-08-24T10:34:00Z"/>
              <w:lang w:eastAsia="ko-KR"/>
            </w:rPr>
          </w:rPrChange>
        </w:rPr>
        <w:pPrChange w:id="189" w:author="CTC_Song_0811" w:date="2021-08-11T15:27:00Z">
          <w:pPr/>
        </w:pPrChange>
      </w:pPr>
      <w:del w:id="190" w:author="JMC" w:date="2021-08-24T10:34:00Z">
        <w:r>
          <w:rPr>
            <w:noProof/>
          </w:rPr>
          <w:pict w14:anchorId="00A511DF">
            <v:shape id="_x0000_i1028" type="#_x0000_t75" alt="" style="width:78.25pt;height:25.0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6&quot;/&gt;&lt;w:printFractionalCharacterWidth/&gt;&lt;w:bordersDontSurroundHeader/&gt;&lt;w:bordersDontSurroundFooter/&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022E4A&quot;/&gt;&lt;wsp:rsid wsp:val=&quot;00000485&quot;/&gt;&lt;wsp:rsid wsp:val=&quot;00000976&quot;/&gt;&lt;wsp:rsid wsp:val=&quot;00000A7F&quot;/&gt;&lt;wsp:rsid wsp:val=&quot;000010CE&quot;/&gt;&lt;wsp:rsid wsp:val=&quot;00002614&quot;/&gt;&lt;wsp:rsid wsp:val=&quot;00002973&quot;/&gt;&lt;wsp:rsid wsp:val=&quot;00002DCE&quot;/&gt;&lt;wsp:rsid wsp:val=&quot;00003B05&quot;/&gt;&lt;wsp:rsid wsp:val=&quot;00004FF0&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4727&quot;/&gt;&lt;wsp:rsid wsp:val=&quot;00015912&quot;/&gt;&lt;wsp:rsid wsp:val=&quot;00015ECC&quot;/&gt;&lt;wsp:rsid wsp:val=&quot;00016453&quot;/&gt;&lt;wsp:rsid wsp:val=&quot;0001696B&quot;/&gt;&lt;wsp:rsid wsp:val=&quot;000172E5&quot;/&gt;&lt;wsp:rsid wsp:val=&quot;00017713&quot;/&gt;&lt;wsp:rsid wsp:val=&quot;00020439&quot;/&gt;&lt;wsp:rsid wsp:val=&quot;000204CD&quot;/&gt;&lt;wsp:rsid wsp:val=&quot;00020DD1&quot;/&gt;&lt;wsp:rsid wsp:val=&quot;00021F17&quot;/&gt;&lt;wsp:rsid wsp:val=&quot;00022CE1&quot;/&gt;&lt;wsp:rsid wsp:val=&quot;00022E4A&quot;/&gt;&lt;wsp:rsid wsp:val=&quot;00023070&quot;/&gt;&lt;wsp:rsid wsp:val=&quot;000235EB&quot;/&gt;&lt;wsp:rsid wsp:val=&quot;000249B6&quot;/&gt;&lt;wsp:rsid wsp:val=&quot;000249BD&quot;/&gt;&lt;wsp:rsid wsp:val=&quot;00025291&quot;/&gt;&lt;wsp:rsid wsp:val=&quot;000255ED&quot;/&gt;&lt;wsp:rsid wsp:val=&quot;000273AC&quot;/&gt;&lt;wsp:rsid wsp:val=&quot;00027FE9&quot;/&gt;&lt;wsp:rsid wsp:val=&quot;00030477&quot;/&gt;&lt;wsp:rsid wsp:val=&quot;00031406&quot;/&gt;&lt;wsp:rsid wsp:val=&quot;000315E9&quot;/&gt;&lt;wsp:rsid wsp:val=&quot;0003267B&quot;/&gt;&lt;wsp:rsid wsp:val=&quot;000328C0&quot;/&gt;&lt;wsp:rsid wsp:val=&quot;000345D9&quot;/&gt;&lt;wsp:rsid wsp:val=&quot;00034658&quot;/&gt;&lt;wsp:rsid wsp:val=&quot;00034C00&quot;/&gt;&lt;wsp:rsid wsp:val=&quot;00034DBE&quot;/&gt;&lt;wsp:rsid wsp:val=&quot;00035716&quot;/&gt;&lt;wsp:rsid wsp:val=&quot;00035E0F&quot;/&gt;&lt;wsp:rsid wsp:val=&quot;00035F28&quot;/&gt;&lt;wsp:rsid wsp:val=&quot;0003634D&quot;/&gt;&lt;wsp:rsid wsp:val=&quot;0003673A&quot;/&gt;&lt;wsp:rsid wsp:val=&quot;00036D1D&quot;/&gt;&lt;wsp:rsid wsp:val=&quot;000377B2&quot;/&gt;&lt;wsp:rsid wsp:val=&quot;00037F51&quot;/&gt;&lt;wsp:rsid wsp:val=&quot;0004127A&quot;/&gt;&lt;wsp:rsid wsp:val=&quot;000428C2&quot;/&gt;&lt;wsp:rsid wsp:val=&quot;000451C1&quot;/&gt;&lt;wsp:rsid wsp:val=&quot;00046825&quot;/&gt;&lt;wsp:rsid wsp:val=&quot;000477B0&quot;/&gt;&lt;wsp:rsid wsp:val=&quot;0004783E&quot;/&gt;&lt;wsp:rsid wsp:val=&quot;00050578&quot;/&gt;&lt;wsp:rsid wsp:val=&quot;00053F46&quot;/&gt;&lt;wsp:rsid wsp:val=&quot;0005418D&quot;/&gt;&lt;wsp:rsid wsp:val=&quot;000548C6&quot;/&gt;&lt;wsp:rsid wsp:val=&quot;00054AEA&quot;/&gt;&lt;wsp:rsid wsp:val=&quot;000557E4&quot;/&gt;&lt;wsp:rsid wsp:val=&quot;000601A4&quot;/&gt;&lt;wsp:rsid wsp:val=&quot;0006085B&quot;/&gt;&lt;wsp:rsid wsp:val=&quot;00060BF3&quot;/&gt;&lt;wsp:rsid wsp:val=&quot;00060F3A&quot;/&gt;&lt;wsp:rsid wsp:val=&quot;0006367B&quot;/&gt;&lt;wsp:rsid wsp:val=&quot;00063E3E&quot;/&gt;&lt;wsp:rsid wsp:val=&quot;0006424D&quot;/&gt;&lt;wsp:rsid wsp:val=&quot;000645E5&quot;/&gt;&lt;wsp:rsid wsp:val=&quot;000650DD&quot;/&gt;&lt;wsp:rsid wsp:val=&quot;000651BD&quot;/&gt;&lt;wsp:rsid wsp:val=&quot;00065A5A&quot;/&gt;&lt;wsp:rsid wsp:val=&quot;00066123&quot;/&gt;&lt;wsp:rsid wsp:val=&quot;000666F6&quot;/&gt;&lt;wsp:rsid wsp:val=&quot;00066767&quot;/&gt;&lt;wsp:rsid wsp:val=&quot;00067F3A&quot;/&gt;&lt;wsp:rsid wsp:val=&quot;00067FE7&quot;/&gt;&lt;wsp:rsid wsp:val=&quot;000700CF&quot;/&gt;&lt;wsp:rsid wsp:val=&quot;00070F2E&quot;/&gt;&lt;wsp:rsid wsp:val=&quot;000719F8&quot;/&gt;&lt;wsp:rsid wsp:val=&quot;00072B9D&quot;/&gt;&lt;wsp:rsid wsp:val=&quot;000750D6&quot;/&gt;&lt;wsp:rsid wsp:val=&quot;000764D6&quot;/&gt;&lt;wsp:rsid wsp:val=&quot;0007700F&quot;/&gt;&lt;wsp:rsid wsp:val=&quot;00077211&quot;/&gt;&lt;wsp:rsid wsp:val=&quot;00077DC1&quot;/&gt;&lt;wsp:rsid wsp:val=&quot;000808F3&quot;/&gt;&lt;wsp:rsid wsp:val=&quot;00081789&quot;/&gt;&lt;wsp:rsid wsp:val=&quot;00082229&quot;/&gt;&lt;wsp:rsid wsp:val=&quot;00083051&quot;/&gt;&lt;wsp:rsid wsp:val=&quot;00083232&quot;/&gt;&lt;wsp:rsid wsp:val=&quot;00084485&quot;/&gt;&lt;wsp:rsid wsp:val=&quot;000852FA&quot;/&gt;&lt;wsp:rsid wsp:val=&quot;0008616D&quot;/&gt;&lt;wsp:rsid wsp:val=&quot;0008644D&quot;/&gt;&lt;wsp:rsid wsp:val=&quot;000872D9&quot;/&gt;&lt;wsp:rsid wsp:val=&quot;0008731B&quot;/&gt;&lt;wsp:rsid wsp:val=&quot;00087655&quot;/&gt;&lt;wsp:rsid wsp:val=&quot;0008774B&quot;/&gt;&lt;wsp:rsid wsp:val=&quot;00087A8E&quot;/&gt;&lt;wsp:rsid wsp:val=&quot;00087E91&quot;/&gt;&lt;wsp:rsid wsp:val=&quot;00087FBD&quot;/&gt;&lt;wsp:rsid wsp:val=&quot;0009301C&quot;/&gt;&lt;wsp:rsid wsp:val=&quot;00094446&quot;/&gt;&lt;wsp:rsid wsp:val=&quot;000948BF&quot;/&gt;&lt;wsp:rsid wsp:val=&quot;000A0FA7&quot;/&gt;&lt;wsp:rsid wsp:val=&quot;000A2428&quot;/&gt;&lt;wsp:rsid wsp:val=&quot;000A3874&quot;/&gt;&lt;wsp:rsid wsp:val=&quot;000A4B32&quot;/&gt;&lt;wsp:rsid wsp:val=&quot;000A4DD4&quot;/&gt;&lt;wsp:rsid wsp:val=&quot;000A53BD&quot;/&gt;&lt;wsp:rsid wsp:val=&quot;000A6394&quot;/&gt;&lt;wsp:rsid wsp:val=&quot;000B0618&quot;/&gt;&lt;wsp:rsid wsp:val=&quot;000B08F2&quot;/&gt;&lt;wsp:rsid wsp:val=&quot;000B3278&quot;/&gt;&lt;wsp:rsid wsp:val=&quot;000B32DF&quot;/&gt;&lt;wsp:rsid wsp:val=&quot;000B36BB&quot;/&gt;&lt;wsp:rsid wsp:val=&quot;000B442A&quot;/&gt;&lt;wsp:rsid wsp:val=&quot;000B55F3&quot;/&gt;&lt;wsp:rsid wsp:val=&quot;000B67FC&quot;/&gt;&lt;wsp:rsid wsp:val=&quot;000B6CCB&quot;/&gt;&lt;wsp:rsid wsp:val=&quot;000B7043&quot;/&gt;&lt;wsp:rsid wsp:val=&quot;000C038A&quot;/&gt;&lt;wsp:rsid wsp:val=&quot;000C1FE4&quot;/&gt;&lt;wsp:rsid wsp:val=&quot;000C20EB&quot;/&gt;&lt;wsp:rsid wsp:val=&quot;000C2424&quot;/&gt;&lt;wsp:rsid wsp:val=&quot;000C2769&quot;/&gt;&lt;wsp:rsid wsp:val=&quot;000C463A&quot;/&gt;&lt;wsp:rsid wsp:val=&quot;000C4A02&quot;/&gt;&lt;wsp:rsid wsp:val=&quot;000C5D57&quot;/&gt;&lt;wsp:rsid wsp:val=&quot;000C6598&quot;/&gt;&lt;wsp:rsid wsp:val=&quot;000C6A85&quot;/&gt;&lt;wsp:rsid wsp:val=&quot;000C78A9&quot;/&gt;&lt;wsp:rsid wsp:val=&quot;000C7BDF&quot;/&gt;&lt;wsp:rsid wsp:val=&quot;000D2486&quot;/&gt;&lt;wsp:rsid wsp:val=&quot;000D3C26&quot;/&gt;&lt;wsp:rsid wsp:val=&quot;000D3C9B&quot;/&gt;&lt;wsp:rsid wsp:val=&quot;000D3C9E&quot;/&gt;&lt;wsp:rsid wsp:val=&quot;000D726E&quot;/&gt;&lt;wsp:rsid wsp:val=&quot;000D74FF&quot;/&gt;&lt;wsp:rsid wsp:val=&quot;000D78B8&quot;/&gt;&lt;wsp:rsid wsp:val=&quot;000D7D42&quot;/&gt;&lt;wsp:rsid wsp:val=&quot;000D7EBD&quot;/&gt;&lt;wsp:rsid wsp:val=&quot;000E058B&quot;/&gt;&lt;wsp:rsid wsp:val=&quot;000E199D&quot;/&gt;&lt;wsp:rsid wsp:val=&quot;000E1E55&quot;/&gt;&lt;wsp:rsid wsp:val=&quot;000E1FC2&quot;/&gt;&lt;wsp:rsid wsp:val=&quot;000E214D&quot;/&gt;&lt;wsp:rsid wsp:val=&quot;000E4AFC&quot;/&gt;&lt;wsp:rsid wsp:val=&quot;000E4B53&quot;/&gt;&lt;wsp:rsid wsp:val=&quot;000E4D5A&quot;/&gt;&lt;wsp:rsid wsp:val=&quot;000E4D85&quot;/&gt;&lt;wsp:rsid wsp:val=&quot;000E4FC3&quot;/&gt;&lt;wsp:rsid wsp:val=&quot;000E5566&quot;/&gt;&lt;wsp:rsid wsp:val=&quot;000E5B38&quot;/&gt;&lt;wsp:rsid wsp:val=&quot;000E6C91&quot;/&gt;&lt;wsp:rsid wsp:val=&quot;000E7DDE&quot;/&gt;&lt;wsp:rsid wsp:val=&quot;000E7F8F&quot;/&gt;&lt;wsp:rsid wsp:val=&quot;000F058D&quot;/&gt;&lt;wsp:rsid wsp:val=&quot;000F0CBC&quot;/&gt;&lt;wsp:rsid wsp:val=&quot;000F18B6&quot;/&gt;&lt;wsp:rsid wsp:val=&quot;000F339F&quot;/&gt;&lt;wsp:rsid wsp:val=&quot;000F349C&quot;/&gt;&lt;wsp:rsid wsp:val=&quot;000F46BA&quot;/&gt;&lt;wsp:rsid wsp:val=&quot;000F483F&quot;/&gt;&lt;wsp:rsid wsp:val=&quot;000F4948&quot;/&gt;&lt;wsp:rsid wsp:val=&quot;000F4EE1&quot;/&gt;&lt;wsp:rsid wsp:val=&quot;000F5920&quot;/&gt;&lt;wsp:rsid wsp:val=&quot;000F62BB&quot;/&gt;&lt;wsp:rsid wsp:val=&quot;000F6B35&quot;/&gt;&lt;wsp:rsid wsp:val=&quot;000F713D&quot;/&gt;&lt;wsp:rsid wsp:val=&quot;000F78C4&quot;/&gt;&lt;wsp:rsid wsp:val=&quot;00100840&quot;/&gt;&lt;wsp:rsid wsp:val=&quot;00100F0C&quot;/&gt;&lt;wsp:rsid wsp:val=&quot;00102A46&quot;/&gt;&lt;wsp:rsid wsp:val=&quot;0010325F&quot;/&gt;&lt;wsp:rsid wsp:val=&quot;0010431F&quot;/&gt;&lt;wsp:rsid wsp:val=&quot;00104DCA&quot;/&gt;&lt;wsp:rsid wsp:val=&quot;001051D1&quot;/&gt;&lt;wsp:rsid wsp:val=&quot;0010527C&quot;/&gt;&lt;wsp:rsid wsp:val=&quot;00105288&quot;/&gt;&lt;wsp:rsid wsp:val=&quot;00105D60&quot;/&gt;&lt;wsp:rsid wsp:val=&quot;001063D2&quot;/&gt;&lt;wsp:rsid wsp:val=&quot;00107586&quot;/&gt;&lt;wsp:rsid wsp:val=&quot;00110648&quot;/&gt;&lt;wsp:rsid wsp:val=&quot;0011072E&quot;/&gt;&lt;wsp:rsid wsp:val=&quot;00111500&quot;/&gt;&lt;wsp:rsid wsp:val=&quot;00111D30&quot;/&gt;&lt;wsp:rsid wsp:val=&quot;00112128&quot;/&gt;&lt;wsp:rsid wsp:val=&quot;00112686&quot;/&gt;&lt;wsp:rsid wsp:val=&quot;00113DAA&quot;/&gt;&lt;wsp:rsid wsp:val=&quot;00113EDD&quot;/&gt;&lt;wsp:rsid wsp:val=&quot;001154BB&quot;/&gt;&lt;wsp:rsid wsp:val=&quot;001165D6&quot;/&gt;&lt;wsp:rsid wsp:val=&quot;001207E9&quot;/&gt;&lt;wsp:rsid wsp:val=&quot;001210F5&quot;/&gt;&lt;wsp:rsid wsp:val=&quot;00121A5D&quot;/&gt;&lt;wsp:rsid wsp:val=&quot;00121F43&quot;/&gt;&lt;wsp:rsid wsp:val=&quot;00122A07&quot;/&gt;&lt;wsp:rsid wsp:val=&quot;00123A42&quot;/&gt;&lt;wsp:rsid wsp:val=&quot;00123AB4&quot;/&gt;&lt;wsp:rsid wsp:val=&quot;0012486C&quot;/&gt;&lt;wsp:rsid wsp:val=&quot;00125D25&quot;/&gt;&lt;wsp:rsid wsp:val=&quot;00126280&quot;/&gt;&lt;wsp:rsid wsp:val=&quot;001265FF&quot;/&gt;&lt;wsp:rsid wsp:val=&quot;001269EE&quot;/&gt;&lt;wsp:rsid wsp:val=&quot;0012712C&quot;/&gt;&lt;wsp:rsid wsp:val=&quot;00130E2E&quot;/&gt;&lt;wsp:rsid wsp:val=&quot;001313DC&quot;/&gt;&lt;wsp:rsid wsp:val=&quot;001328C3&quot;/&gt;&lt;wsp:rsid wsp:val=&quot;00133747&quot;/&gt;&lt;wsp:rsid wsp:val=&quot;001342C0&quot;/&gt;&lt;wsp:rsid wsp:val=&quot;00134BB3&quot;/&gt;&lt;wsp:rsid wsp:val=&quot;00134DBF&quot;/&gt;&lt;wsp:rsid wsp:val=&quot;001368DF&quot;/&gt;&lt;wsp:rsid wsp:val=&quot;00136E14&quot;/&gt;&lt;wsp:rsid wsp:val=&quot;00136E31&quot;/&gt;&lt;wsp:rsid wsp:val=&quot;00137B39&quot;/&gt;&lt;wsp:rsid wsp:val=&quot;0014134B&quot;/&gt;&lt;wsp:rsid wsp:val=&quot;00141DFF&quot;/&gt;&lt;wsp:rsid wsp:val=&quot;00142395&quot;/&gt;&lt;wsp:rsid wsp:val=&quot;00142DF0&quot;/&gt;&lt;wsp:rsid wsp:val=&quot;00142F20&quot;/&gt;&lt;wsp:rsid wsp:val=&quot;00143424&quot;/&gt;&lt;wsp:rsid wsp:val=&quot;00143839&quot;/&gt;&lt;wsp:rsid wsp:val=&quot;001456FC&quot;/&gt;&lt;wsp:rsid wsp:val=&quot;00145D43&quot;/&gt;&lt;wsp:rsid wsp:val=&quot;00146527&quot;/&gt;&lt;wsp:rsid wsp:val=&quot;00146C80&quot;/&gt;&lt;wsp:rsid wsp:val=&quot;00147028&quot;/&gt;&lt;wsp:rsid wsp:val=&quot;0015103C&quot;/&gt;&lt;wsp:rsid wsp:val=&quot;001531AA&quot;/&gt;&lt;wsp:rsid wsp:val=&quot;001536B5&quot;/&gt;&lt;wsp:rsid wsp:val=&quot;00154628&quot;/&gt;&lt;wsp:rsid wsp:val=&quot;00154E6E&quot;/&gt;&lt;wsp:rsid wsp:val=&quot;00157372&quot;/&gt;&lt;wsp:rsid wsp:val=&quot;001574CF&quot;/&gt;&lt;wsp:rsid wsp:val=&quot;0015799C&quot;/&gt;&lt;wsp:rsid wsp:val=&quot;00160AA6&quot;/&gt;&lt;wsp:rsid wsp:val=&quot;00160EF9&quot;/&gt;&lt;wsp:rsid wsp:val=&quot;00160F8D&quot;/&gt;&lt;wsp:rsid wsp:val=&quot;00161372&quot;/&gt;&lt;wsp:rsid wsp:val=&quot;001613FE&quot;/&gt;&lt;wsp:rsid wsp:val=&quot;001629A1&quot;/&gt;&lt;wsp:rsid wsp:val=&quot;00164192&quot;/&gt;&lt;wsp:rsid wsp:val=&quot;00164F65&quot;/&gt;&lt;wsp:rsid wsp:val=&quot;0016682B&quot;/&gt;&lt;wsp:rsid wsp:val=&quot;00167F37&quot;/&gt;&lt;wsp:rsid wsp:val=&quot;00170171&quot;/&gt;&lt;wsp:rsid wsp:val=&quot;001702A2&quot;/&gt;&lt;wsp:rsid wsp:val=&quot;001710BB&quot;/&gt;&lt;wsp:rsid wsp:val=&quot;001713A8&quot;/&gt;&lt;wsp:rsid wsp:val=&quot;0017158D&quot;/&gt;&lt;wsp:rsid wsp:val=&quot;00171DAD&quot;/&gt;&lt;wsp:rsid wsp:val=&quot;0017251D&quot;/&gt;&lt;wsp:rsid wsp:val=&quot;00173BFE&quot;/&gt;&lt;wsp:rsid wsp:val=&quot;0017486C&quot;/&gt;&lt;wsp:rsid wsp:val=&quot;00175736&quot;/&gt;&lt;wsp:rsid wsp:val=&quot;00177410&quot;/&gt;&lt;wsp:rsid wsp:val=&quot;0017776E&quot;/&gt;&lt;wsp:rsid wsp:val=&quot;00177E94&quot;/&gt;&lt;wsp:rsid wsp:val=&quot;00183510&quot;/&gt;&lt;wsp:rsid wsp:val=&quot;0018372E&quot;/&gt;&lt;wsp:rsid wsp:val=&quot;00183AD6&quot;/&gt;&lt;wsp:rsid wsp:val=&quot;00184E91&quot;/&gt;&lt;wsp:rsid wsp:val=&quot;00186696&quot;/&gt;&lt;wsp:rsid wsp:val=&quot;001877AF&quot;/&gt;&lt;wsp:rsid wsp:val=&quot;00187B2C&quot;/&gt;&lt;wsp:rsid wsp:val=&quot;00190458&quot;/&gt;&lt;wsp:rsid wsp:val=&quot;001905F0&quot;/&gt;&lt;wsp:rsid wsp:val=&quot;001912C8&quot;/&gt;&lt;wsp:rsid wsp:val=&quot;0019200C&quot;/&gt;&lt;wsp:rsid wsp:val=&quot;001921E5&quot;/&gt;&lt;wsp:rsid wsp:val=&quot;00192C46&quot;/&gt;&lt;wsp:rsid wsp:val=&quot;0019315E&quot;/&gt;&lt;wsp:rsid wsp:val=&quot;00193628&quot;/&gt;&lt;wsp:rsid wsp:val=&quot;00194AAA&quot;/&gt;&lt;wsp:rsid wsp:val=&quot;00194CB3&quot;/&gt;&lt;wsp:rsid wsp:val=&quot;001951B8&quot;/&gt;&lt;wsp:rsid wsp:val=&quot;00195D93&quot;/&gt;&lt;wsp:rsid wsp:val=&quot;001974DC&quot;/&gt;&lt;wsp:rsid wsp:val=&quot;001A049B&quot;/&gt;&lt;wsp:rsid wsp:val=&quot;001A0C00&quot;/&gt;&lt;wsp:rsid wsp:val=&quot;001A0E27&quot;/&gt;&lt;wsp:rsid wsp:val=&quot;001A184F&quot;/&gt;&lt;wsp:rsid wsp:val=&quot;001A2479&quot;/&gt;&lt;wsp:rsid wsp:val=&quot;001A2C00&quot;/&gt;&lt;wsp:rsid wsp:val=&quot;001A30FD&quot;/&gt;&lt;wsp:rsid wsp:val=&quot;001A3508&quot;/&gt;&lt;wsp:rsid wsp:val=&quot;001A4B7A&quot;/&gt;&lt;wsp:rsid wsp:val=&quot;001A634E&quot;/&gt;&lt;wsp:rsid wsp:val=&quot;001A7142&quot;/&gt;&lt;wsp:rsid wsp:val=&quot;001A7B60&quot;/&gt;&lt;wsp:rsid wsp:val=&quot;001B01AB&quot;/&gt;&lt;wsp:rsid wsp:val=&quot;001B05BD&quot;/&gt;&lt;wsp:rsid wsp:val=&quot;001B097C&quot;/&gt;&lt;wsp:rsid wsp:val=&quot;001B11F4&quot;/&gt;&lt;wsp:rsid wsp:val=&quot;001B1DF5&quot;/&gt;&lt;wsp:rsid wsp:val=&quot;001B2FA9&quot;/&gt;&lt;wsp:rsid wsp:val=&quot;001B37A2&quot;/&gt;&lt;wsp:rsid wsp:val=&quot;001B39E2&quot;/&gt;&lt;wsp:rsid wsp:val=&quot;001B3AD1&quot;/&gt;&lt;wsp:rsid wsp:val=&quot;001B3F55&quot;/&gt;&lt;wsp:rsid wsp:val=&quot;001B4385&quot;/&gt;&lt;wsp:rsid wsp:val=&quot;001B6194&quot;/&gt;&lt;wsp:rsid wsp:val=&quot;001B74CF&quot;/&gt;&lt;wsp:rsid wsp:val=&quot;001B7A65&quot;/&gt;&lt;wsp:rsid wsp:val=&quot;001C12A1&quot;/&gt;&lt;wsp:rsid wsp:val=&quot;001C2A67&quot;/&gt;&lt;wsp:rsid wsp:val=&quot;001C2C85&quot;/&gt;&lt;wsp:rsid wsp:val=&quot;001C3D05&quot;/&gt;&lt;wsp:rsid wsp:val=&quot;001C50B4&quot;/&gt;&lt;wsp:rsid wsp:val=&quot;001C62C7&quot;/&gt;&lt;wsp:rsid wsp:val=&quot;001C6E97&quot;/&gt;&lt;wsp:rsid wsp:val=&quot;001C7366&quot;/&gt;&lt;wsp:rsid wsp:val=&quot;001C77E1&quot;/&gt;&lt;wsp:rsid wsp:val=&quot;001D0AE2&quot;/&gt;&lt;wsp:rsid wsp:val=&quot;001D1983&quot;/&gt;&lt;wsp:rsid wsp:val=&quot;001D2DC5&quot;/&gt;&lt;wsp:rsid wsp:val=&quot;001D307E&quot;/&gt;&lt;wsp:rsid wsp:val=&quot;001D56E9&quot;/&gt;&lt;wsp:rsid wsp:val=&quot;001D64B8&quot;/&gt;&lt;wsp:rsid wsp:val=&quot;001D736C&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3029&quot;/&gt;&lt;wsp:rsid wsp:val=&quot;001E3925&quot;/&gt;&lt;wsp:rsid wsp:val=&quot;001E41F3&quot;/&gt;&lt;wsp:rsid wsp:val=&quot;001E4E3C&quot;/&gt;&lt;wsp:rsid wsp:val=&quot;001F1338&quot;/&gt;&lt;wsp:rsid wsp:val=&quot;001F1484&quot;/&gt;&lt;wsp:rsid wsp:val=&quot;001F287D&quot;/&gt;&lt;wsp:rsid wsp:val=&quot;001F311B&quot;/&gt;&lt;wsp:rsid wsp:val=&quot;001F41F9&quot;/&gt;&lt;wsp:rsid wsp:val=&quot;001F4CE2&quot;/&gt;&lt;wsp:rsid wsp:val=&quot;001F4F67&quot;/&gt;&lt;wsp:rsid wsp:val=&quot;001F5E92&quot;/&gt;&lt;wsp:rsid wsp:val=&quot;001F73BC&quot;/&gt;&lt;wsp:rsid wsp:val=&quot;001F7D40&quot;/&gt;&lt;wsp:rsid wsp:val=&quot;001F7EB2&quot;/&gt;&lt;wsp:rsid wsp:val=&quot;001F7FBB&quot;/&gt;&lt;wsp:rsid wsp:val=&quot;00200375&quot;/&gt;&lt;wsp:rsid wsp:val=&quot;00201A14&quot;/&gt;&lt;wsp:rsid wsp:val=&quot;00201F8D&quot;/&gt;&lt;wsp:rsid wsp:val=&quot;002043E1&quot;/&gt;&lt;wsp:rsid wsp:val=&quot;00205F71&quot;/&gt;&lt;wsp:rsid wsp:val=&quot;00207231&quot;/&gt;&lt;wsp:rsid wsp:val=&quot;002100BA&quot;/&gt;&lt;wsp:rsid wsp:val=&quot;00210425&quot;/&gt;&lt;wsp:rsid wsp:val=&quot;00211BB0&quot;/&gt;&lt;wsp:rsid wsp:val=&quot;00212351&quot;/&gt;&lt;wsp:rsid wsp:val=&quot;002125A4&quot;/&gt;&lt;wsp:rsid wsp:val=&quot;002127E3&quot;/&gt;&lt;wsp:rsid wsp:val=&quot;00212A67&quot;/&gt;&lt;wsp:rsid wsp:val=&quot;00213FE8&quot;/&gt;&lt;wsp:rsid wsp:val=&quot;00214A91&quot;/&gt;&lt;wsp:rsid wsp:val=&quot;00214C06&quot;/&gt;&lt;wsp:rsid wsp:val=&quot;002152B4&quot;/&gt;&lt;wsp:rsid wsp:val=&quot;00215654&quot;/&gt;&lt;wsp:rsid wsp:val=&quot;00215888&quot;/&gt;&lt;wsp:rsid wsp:val=&quot;00216FE9&quot;/&gt;&lt;wsp:rsid wsp:val=&quot;00217A9F&quot;/&gt;&lt;wsp:rsid wsp:val=&quot;00220752&quot;/&gt;&lt;wsp:rsid wsp:val=&quot;0022084B&quot;/&gt;&lt;wsp:rsid wsp:val=&quot;00220900&quot;/&gt;&lt;wsp:rsid wsp:val=&quot;00220F51&quot;/&gt;&lt;wsp:rsid wsp:val=&quot;00221263&quot;/&gt;&lt;wsp:rsid wsp:val=&quot;002217A4&quot;/&gt;&lt;wsp:rsid wsp:val=&quot;00222A67&quot;/&gt;&lt;wsp:rsid wsp:val=&quot;00223EC4&quot;/&gt;&lt;wsp:rsid wsp:val=&quot;00225DDE&quot;/&gt;&lt;wsp:rsid wsp:val=&quot;00225E62&quot;/&gt;&lt;wsp:rsid wsp:val=&quot;00226481&quot;/&gt;&lt;wsp:rsid wsp:val=&quot;0022712E&quot;/&gt;&lt;wsp:rsid wsp:val=&quot;00230295&quot;/&gt;&lt;wsp:rsid wsp:val=&quot;002325E5&quot;/&gt;&lt;wsp:rsid wsp:val=&quot;00232A30&quot;/&gt;&lt;wsp:rsid wsp:val=&quot;00232D97&quot;/&gt;&lt;wsp:rsid wsp:val=&quot;00233E08&quot;/&gt;&lt;wsp:rsid wsp:val=&quot;002340D4&quot;/&gt;&lt;wsp:rsid wsp:val=&quot;00234BE4&quot;/&gt;&lt;wsp:rsid wsp:val=&quot;00234CAD&quot;/&gt;&lt;wsp:rsid wsp:val=&quot;00235CBC&quot;/&gt;&lt;wsp:rsid wsp:val=&quot;002362A7&quot;/&gt;&lt;wsp:rsid wsp:val=&quot;002367BC&quot;/&gt;&lt;wsp:rsid wsp:val=&quot;00237B3B&quot;/&gt;&lt;wsp:rsid wsp:val=&quot;002403F0&quot;/&gt;&lt;wsp:rsid wsp:val=&quot;0024058E&quot;/&gt;&lt;wsp:rsid wsp:val=&quot;00240DA3&quot;/&gt;&lt;wsp:rsid wsp:val=&quot;002419B0&quot;/&gt;&lt;wsp:rsid wsp:val=&quot;00241D97&quot;/&gt;&lt;wsp:rsid wsp:val=&quot;00244CF4&quot;/&gt;&lt;wsp:rsid wsp:val=&quot;002451D1&quot;/&gt;&lt;wsp:rsid wsp:val=&quot;00245A08&quot;/&gt;&lt;wsp:rsid wsp:val=&quot;00245AF1&quot;/&gt;&lt;wsp:rsid wsp:val=&quot;00245C33&quot;/&gt;&lt;wsp:rsid wsp:val=&quot;00245EAA&quot;/&gt;&lt;wsp:rsid wsp:val=&quot;0024654E&quot;/&gt;&lt;wsp:rsid wsp:val=&quot;00247CE5&quot;/&gt;&lt;wsp:rsid wsp:val=&quot;00250AB8&quot;/&gt;&lt;wsp:rsid wsp:val=&quot;0025113C&quot;/&gt;&lt;wsp:rsid wsp:val=&quot;00251B19&quot;/&gt;&lt;wsp:rsid wsp:val=&quot;00251CA8&quot;/&gt;&lt;wsp:rsid wsp:val=&quot;00251E17&quot;/&gt;&lt;wsp:rsid wsp:val=&quot;00252622&quot;/&gt;&lt;wsp:rsid wsp:val=&quot;00253850&quot;/&gt;&lt;wsp:rsid wsp:val=&quot;00253A9A&quot;/&gt;&lt;wsp:rsid wsp:val=&quot;002542E5&quot;/&gt;&lt;wsp:rsid wsp:val=&quot;00254588&quot;/&gt;&lt;wsp:rsid wsp:val=&quot;00254D5A&quot;/&gt;&lt;wsp:rsid wsp:val=&quot;00255330&quot;/&gt;&lt;wsp:rsid wsp:val=&quot;00256562&quot;/&gt;&lt;wsp:rsid wsp:val=&quot;0026004D&quot;/&gt;&lt;wsp:rsid wsp:val=&quot;00260699&quot;/&gt;&lt;wsp:rsid wsp:val=&quot;00260B46&quot;/&gt;&lt;wsp:rsid wsp:val=&quot;002616D1&quot;/&gt;&lt;wsp:rsid wsp:val=&quot;00261A72&quot;/&gt;&lt;wsp:rsid wsp:val=&quot;00262027&quot;/&gt;&lt;wsp:rsid wsp:val=&quot;002625B0&quot;/&gt;&lt;wsp:rsid wsp:val=&quot;00262F76&quot;/&gt;&lt;wsp:rsid wsp:val=&quot;00263069&quot;/&gt;&lt;wsp:rsid wsp:val=&quot;00263D4A&quot;/&gt;&lt;wsp:rsid wsp:val=&quot;00264414&quot;/&gt;&lt;wsp:rsid wsp:val=&quot;00264EDE&quot;/&gt;&lt;wsp:rsid wsp:val=&quot;00265885&quot;/&gt;&lt;wsp:rsid wsp:val=&quot;002659DF&quot;/&gt;&lt;wsp:rsid wsp:val=&quot;002667D0&quot;/&gt;&lt;wsp:rsid wsp:val=&quot;00271212&quot;/&gt;&lt;wsp:rsid wsp:val=&quot;00271B44&quot;/&gt;&lt;wsp:rsid wsp:val=&quot;00272AF0&quot;/&gt;&lt;wsp:rsid wsp:val=&quot;00272FA7&quot;/&gt;&lt;wsp:rsid wsp:val=&quot;0027423E&quot;/&gt;&lt;wsp:rsid wsp:val=&quot;002745E8&quot;/&gt;&lt;wsp:rsid wsp:val=&quot;002748FF&quot;/&gt;&lt;wsp:rsid wsp:val=&quot;00275729&quot;/&gt;&lt;wsp:rsid wsp:val=&quot;00275D12&quot;/&gt;&lt;wsp:rsid wsp:val=&quot;00276A37&quot;/&gt;&lt;wsp:rsid wsp:val=&quot;00276BA5&quot;/&gt;&lt;wsp:rsid wsp:val=&quot;002771ED&quot;/&gt;&lt;wsp:rsid wsp:val=&quot;002775A6&quot;/&gt;&lt;wsp:rsid wsp:val=&quot;002776DB&quot;/&gt;&lt;wsp:rsid wsp:val=&quot;002807F6&quot;/&gt;&lt;wsp:rsid wsp:val=&quot;0028191F&quot;/&gt;&lt;wsp:rsid wsp:val=&quot;00281ADD&quot;/&gt;&lt;wsp:rsid wsp:val=&quot;002824A1&quot;/&gt;&lt;wsp:rsid wsp:val=&quot;0028292B&quot;/&gt;&lt;wsp:rsid wsp:val=&quot;00283B97&quot;/&gt;&lt;wsp:rsid wsp:val=&quot;00283BF5&quot;/&gt;&lt;wsp:rsid wsp:val=&quot;00283C1B&quot;/&gt;&lt;wsp:rsid wsp:val=&quot;00283F9E&quot;/&gt;&lt;wsp:rsid wsp:val=&quot;0028416E&quot;/&gt;&lt;wsp:rsid wsp:val=&quot;002845BC&quot;/&gt;&lt;wsp:rsid wsp:val=&quot;00284B38&quot;/&gt;&lt;wsp:rsid wsp:val=&quot;002856C1&quot;/&gt;&lt;wsp:rsid wsp:val=&quot;002860C4&quot;/&gt;&lt;wsp:rsid wsp:val=&quot;002867EE&quot;/&gt;&lt;wsp:rsid wsp:val=&quot;0028691A&quot;/&gt;&lt;wsp:rsid wsp:val=&quot;0028761E&quot;/&gt;&lt;wsp:rsid wsp:val=&quot;0029199C&quot;/&gt;&lt;wsp:rsid wsp:val=&quot;0029210E&quot;/&gt;&lt;wsp:rsid wsp:val=&quot;002923B6&quot;/&gt;&lt;wsp:rsid wsp:val=&quot;002938AA&quot;/&gt;&lt;wsp:rsid wsp:val=&quot;00293B36&quot;/&gt;&lt;wsp:rsid wsp:val=&quot;00294299&quot;/&gt;&lt;wsp:rsid wsp:val=&quot;002958EA&quot;/&gt;&lt;wsp:rsid wsp:val=&quot;002978A3&quot;/&gt;&lt;wsp:rsid wsp:val=&quot;002A01CC&quot;/&gt;&lt;wsp:rsid wsp:val=&quot;002A0ED9&quot;/&gt;&lt;wsp:rsid wsp:val=&quot;002A4694&quot;/&gt;&lt;wsp:rsid wsp:val=&quot;002A53FE&quot;/&gt;&lt;wsp:rsid wsp:val=&quot;002A6B08&quot;/&gt;&lt;wsp:rsid wsp:val=&quot;002A7F80&quot;/&gt;&lt;wsp:rsid wsp:val=&quot;002B00F9&quot;/&gt;&lt;wsp:rsid wsp:val=&quot;002B088C&quot;/&gt;&lt;wsp:rsid wsp:val=&quot;002B148E&quot;/&gt;&lt;wsp:rsid wsp:val=&quot;002B1574&quot;/&gt;&lt;wsp:rsid wsp:val=&quot;002B3887&quot;/&gt;&lt;wsp:rsid wsp:val=&quot;002B49EE&quot;/&gt;&lt;wsp:rsid wsp:val=&quot;002B4BC9&quot;/&gt;&lt;wsp:rsid wsp:val=&quot;002B4FF1&quot;/&gt;&lt;wsp:rsid wsp:val=&quot;002B50CD&quot;/&gt;&lt;wsp:rsid wsp:val=&quot;002B54C9&quot;/&gt;&lt;wsp:rsid wsp:val=&quot;002B5741&quot;/&gt;&lt;wsp:rsid wsp:val=&quot;002B7742&quot;/&gt;&lt;wsp:rsid wsp:val=&quot;002C0531&quot;/&gt;&lt;wsp:rsid wsp:val=&quot;002C116E&quot;/&gt;&lt;wsp:rsid wsp:val=&quot;002C17ED&quot;/&gt;&lt;wsp:rsid wsp:val=&quot;002C19C7&quot;/&gt;&lt;wsp:rsid wsp:val=&quot;002C2971&quot;/&gt;&lt;wsp:rsid wsp:val=&quot;002C2992&quot;/&gt;&lt;wsp:rsid wsp:val=&quot;002C36C5&quot;/&gt;&lt;wsp:rsid wsp:val=&quot;002C3A1C&quot;/&gt;&lt;wsp:rsid wsp:val=&quot;002C475D&quot;/&gt;&lt;wsp:rsid wsp:val=&quot;002C4A91&quot;/&gt;&lt;wsp:rsid wsp:val=&quot;002C57EB&quot;/&gt;&lt;wsp:rsid wsp:val=&quot;002D009B&quot;/&gt;&lt;wsp:rsid wsp:val=&quot;002D0321&quot;/&gt;&lt;wsp:rsid wsp:val=&quot;002D1C94&quot;/&gt;&lt;wsp:rsid wsp:val=&quot;002D1E39&quot;/&gt;&lt;wsp:rsid wsp:val=&quot;002D3924&quot;/&gt;&lt;wsp:rsid wsp:val=&quot;002D3D33&quot;/&gt;&lt;wsp:rsid wsp:val=&quot;002D3F34&quot;/&gt;&lt;wsp:rsid wsp:val=&quot;002D45DF&quot;/&gt;&lt;wsp:rsid wsp:val=&quot;002D52D6&quot;/&gt;&lt;wsp:rsid wsp:val=&quot;002E0721&quot;/&gt;&lt;wsp:rsid wsp:val=&quot;002E077B&quot;/&gt;&lt;wsp:rsid wsp:val=&quot;002E1980&quot;/&gt;&lt;wsp:rsid wsp:val=&quot;002E38AD&quot;/&gt;&lt;wsp:rsid wsp:val=&quot;002E44E0&quot;/&gt;&lt;wsp:rsid wsp:val=&quot;002E4C0D&quot;/&gt;&lt;wsp:rsid wsp:val=&quot;002E5894&quot;/&gt;&lt;wsp:rsid wsp:val=&quot;002E6DCA&quot;/&gt;&lt;wsp:rsid wsp:val=&quot;002E785A&quot;/&gt;&lt;wsp:rsid wsp:val=&quot;002E7F1B&quot;/&gt;&lt;wsp:rsid wsp:val=&quot;002F00A5&quot;/&gt;&lt;wsp:rsid wsp:val=&quot;002F2E08&quot;/&gt;&lt;wsp:rsid wsp:val=&quot;002F30FF&quot;/&gt;&lt;wsp:rsid wsp:val=&quot;002F5124&quot;/&gt;&lt;wsp:rsid wsp:val=&quot;002F6430&quot;/&gt;&lt;wsp:rsid wsp:val=&quot;002F65CF&quot;/&gt;&lt;wsp:rsid wsp:val=&quot;002F6A04&quot;/&gt;&lt;wsp:rsid wsp:val=&quot;00300537&quot;/&gt;&lt;wsp:rsid wsp:val=&quot;0030131C&quot;/&gt;&lt;wsp:rsid wsp:val=&quot;003018E3&quot;/&gt;&lt;wsp:rsid wsp:val=&quot;00302A58&quot;/&gt;&lt;wsp:rsid wsp:val=&quot;00302A67&quot;/&gt;&lt;wsp:rsid wsp:val=&quot;0030318A&quot;/&gt;&lt;wsp:rsid wsp:val=&quot;00303257&quot;/&gt;&lt;wsp:rsid wsp:val=&quot;00303F27&quot;/&gt;&lt;wsp:rsid wsp:val=&quot;00304163&quot;/&gt;&lt;wsp:rsid wsp:val=&quot;0030453F&quot;/&gt;&lt;wsp:rsid wsp:val=&quot;0030496D&quot;/&gt;&lt;wsp:rsid wsp:val=&quot;00304FEB&quot;/&gt;&lt;wsp:rsid wsp:val=&quot;00305083&quot;/&gt;&lt;wsp:rsid wsp:val=&quot;00305409&quot;/&gt;&lt;wsp:rsid wsp:val=&quot;00305EB6&quot;/&gt;&lt;wsp:rsid wsp:val=&quot;00306A24&quot;/&gt;&lt;wsp:rsid wsp:val=&quot;00306E41&quot;/&gt;&lt;wsp:rsid wsp:val=&quot;00311864&quot;/&gt;&lt;wsp:rsid wsp:val=&quot;0031198B&quot;/&gt;&lt;wsp:rsid wsp:val=&quot;00311CB4&quot;/&gt;&lt;wsp:rsid wsp:val=&quot;00314B7A&quot;/&gt;&lt;wsp:rsid wsp:val=&quot;0031754A&quot;/&gt;&lt;wsp:rsid wsp:val=&quot;00317EAF&quot;/&gt;&lt;wsp:rsid wsp:val=&quot;003208B5&quot;/&gt;&lt;wsp:rsid wsp:val=&quot;00320A58&quot;/&gt;&lt;wsp:rsid wsp:val=&quot;00321B74&quot;/&gt;&lt;wsp:rsid wsp:val=&quot;00321C79&quot;/&gt;&lt;wsp:rsid wsp:val=&quot;0032274B&quot;/&gt;&lt;wsp:rsid wsp:val=&quot;003238AE&quot;/&gt;&lt;wsp:rsid wsp:val=&quot;00324297&quot;/&gt;&lt;wsp:rsid wsp:val=&quot;0032539C&quot;/&gt;&lt;wsp:rsid wsp:val=&quot;003257E9&quot;/&gt;&lt;wsp:rsid wsp:val=&quot;00326182&quot;/&gt;&lt;wsp:rsid wsp:val=&quot;0032666B&quot;/&gt;&lt;wsp:rsid wsp:val=&quot;0032746B&quot;/&gt;&lt;wsp:rsid wsp:val=&quot;00330069&quot;/&gt;&lt;wsp:rsid wsp:val=&quot;00332BED&quot;/&gt;&lt;wsp:rsid wsp:val=&quot;00332C19&quot;/&gt;&lt;wsp:rsid wsp:val=&quot;00333D26&quot;/&gt;&lt;wsp:rsid wsp:val=&quot;00334799&quot;/&gt;&lt;wsp:rsid wsp:val=&quot;00334A31&quot;/&gt;&lt;wsp:rsid wsp:val=&quot;00335A2D&quot;/&gt;&lt;wsp:rsid wsp:val=&quot;00335F5D&quot;/&gt;&lt;wsp:rsid wsp:val=&quot;00336689&quot;/&gt;&lt;wsp:rsid wsp:val=&quot;0033672D&quot;/&gt;&lt;wsp:rsid wsp:val=&quot;00336C31&quot;/&gt;&lt;wsp:rsid wsp:val=&quot;00336D03&quot;/&gt;&lt;wsp:rsid wsp:val=&quot;00340766&quot;/&gt;&lt;wsp:rsid wsp:val=&quot;0034078B&quot;/&gt;&lt;wsp:rsid wsp:val=&quot;00340913&quot;/&gt;&lt;wsp:rsid wsp:val=&quot;00340C01&quot;/&gt;&lt;wsp:rsid wsp:val=&quot;00341269&quot;/&gt;&lt;wsp:rsid wsp:val=&quot;00342278&quot;/&gt;&lt;wsp:rsid wsp:val=&quot;00342A5B&quot;/&gt;&lt;wsp:rsid wsp:val=&quot;00345DB6&quot;/&gt;&lt;wsp:rsid wsp:val=&quot;00347D93&quot;/&gt;&lt;wsp:rsid wsp:val=&quot;003508A9&quot;/&gt;&lt;wsp:rsid wsp:val=&quot;00350FCB&quot;/&gt;&lt;wsp:rsid wsp:val=&quot;003511DF&quot;/&gt;&lt;wsp:rsid wsp:val=&quot;00351207&quot;/&gt;&lt;wsp:rsid wsp:val=&quot;0035140A&quot;/&gt;&lt;wsp:rsid wsp:val=&quot;00351610&quot;/&gt;&lt;wsp:rsid wsp:val=&quot;00351F7C&quot;/&gt;&lt;wsp:rsid wsp:val=&quot;00354357&quot;/&gt;&lt;wsp:rsid wsp:val=&quot;00354E3A&quot;/&gt;&lt;wsp:rsid wsp:val=&quot;003558F0&quot;/&gt;&lt;wsp:rsid wsp:val=&quot;003566FA&quot;/&gt;&lt;wsp:rsid wsp:val=&quot;00357FAA&quot;/&gt;&lt;wsp:rsid wsp:val=&quot;00363F4A&quot;/&gt;&lt;wsp:rsid wsp:val=&quot;00364687&quot;/&gt;&lt;wsp:rsid wsp:val=&quot;0036498C&quot;/&gt;&lt;wsp:rsid wsp:val=&quot;0036551C&quot;/&gt;&lt;wsp:rsid wsp:val=&quot;00365BE9&quot;/&gt;&lt;wsp:rsid wsp:val=&quot;00365C1A&quot;/&gt;&lt;wsp:rsid wsp:val=&quot;00365EBF&quot;/&gt;&lt;wsp:rsid wsp:val=&quot;003664B6&quot;/&gt;&lt;wsp:rsid wsp:val=&quot;00366751&quot;/&gt;&lt;wsp:rsid wsp:val=&quot;003668C8&quot;/&gt;&lt;wsp:rsid wsp:val=&quot;00371EAC&quot;/&gt;&lt;wsp:rsid wsp:val=&quot;00372665&quot;/&gt;&lt;wsp:rsid wsp:val=&quot;00372925&quot;/&gt;&lt;wsp:rsid wsp:val=&quot;00372FCA&quot;/&gt;&lt;wsp:rsid wsp:val=&quot;0037438C&quot;/&gt;&lt;wsp:rsid wsp:val=&quot;00374AD2&quot;/&gt;&lt;wsp:rsid wsp:val=&quot;00376DFD&quot;/&gt;&lt;wsp:rsid wsp:val=&quot;0037771C&quot;/&gt;&lt;wsp:rsid wsp:val=&quot;0038024A&quot;/&gt;&lt;wsp:rsid wsp:val=&quot;003809DF&quot;/&gt;&lt;wsp:rsid wsp:val=&quot;003818DF&quot;/&gt;&lt;wsp:rsid wsp:val=&quot;00381E3A&quot;/&gt;&lt;wsp:rsid wsp:val=&quot;003856CB&quot;/&gt;&lt;wsp:rsid wsp:val=&quot;00386A52&quot;/&gt;&lt;wsp:rsid wsp:val=&quot;00386CD1&quot;/&gt;&lt;wsp:rsid wsp:val=&quot;00386EDB&quot;/&gt;&lt;wsp:rsid wsp:val=&quot;00391596&quot;/&gt;&lt;wsp:rsid wsp:val=&quot;00392904&quot;/&gt;&lt;wsp:rsid wsp:val=&quot;00392AA5&quot;/&gt;&lt;wsp:rsid wsp:val=&quot;00393E5A&quot;/&gt;&lt;wsp:rsid wsp:val=&quot;00394791&quot;/&gt;&lt;wsp:rsid wsp:val=&quot;00396890&quot;/&gt;&lt;wsp:rsid wsp:val=&quot;003A0B17&quot;/&gt;&lt;wsp:rsid wsp:val=&quot;003A0C7E&quot;/&gt;&lt;wsp:rsid wsp:val=&quot;003A0CE1&quot;/&gt;&lt;wsp:rsid wsp:val=&quot;003A2AA6&quot;/&gt;&lt;wsp:rsid wsp:val=&quot;003A3064&quot;/&gt;&lt;wsp:rsid wsp:val=&quot;003A4023&quot;/&gt;&lt;wsp:rsid wsp:val=&quot;003A45B7&quot;/&gt;&lt;wsp:rsid wsp:val=&quot;003A4D4D&quot;/&gt;&lt;wsp:rsid wsp:val=&quot;003A4D6A&quot;/&gt;&lt;wsp:rsid wsp:val=&quot;003A5656&quot;/&gt;&lt;wsp:rsid wsp:val=&quot;003A581D&quot;/&gt;&lt;wsp:rsid wsp:val=&quot;003A584C&quot;/&gt;&lt;wsp:rsid wsp:val=&quot;003A5B1D&quot;/&gt;&lt;wsp:rsid wsp:val=&quot;003A5B43&quot;/&gt;&lt;wsp:rsid wsp:val=&quot;003A6375&quot;/&gt;&lt;wsp:rsid wsp:val=&quot;003A6509&quot;/&gt;&lt;wsp:rsid wsp:val=&quot;003A700B&quot;/&gt;&lt;wsp:rsid wsp:val=&quot;003A7A08&quot;/&gt;&lt;wsp:rsid wsp:val=&quot;003B106F&quot;/&gt;&lt;wsp:rsid wsp:val=&quot;003B148F&quot;/&gt;&lt;wsp:rsid wsp:val=&quot;003B24BC&quot;/&gt;&lt;wsp:rsid wsp:val=&quot;003B36F5&quot;/&gt;&lt;wsp:rsid wsp:val=&quot;003B3F9A&quot;/&gt;&lt;wsp:rsid wsp:val=&quot;003B40F4&quot;/&gt;&lt;wsp:rsid wsp:val=&quot;003B471F&quot;/&gt;&lt;wsp:rsid wsp:val=&quot;003B5966&quot;/&gt;&lt;wsp:rsid wsp:val=&quot;003B5DEA&quot;/&gt;&lt;wsp:rsid wsp:val=&quot;003B6215&quot;/&gt;&lt;wsp:rsid wsp:val=&quot;003B6381&quot;/&gt;&lt;wsp:rsid wsp:val=&quot;003B6EE5&quot;/&gt;&lt;wsp:rsid wsp:val=&quot;003B709D&quot;/&gt;&lt;wsp:rsid wsp:val=&quot;003B73B2&quot;/&gt;&lt;wsp:rsid wsp:val=&quot;003B7CC4&quot;/&gt;&lt;wsp:rsid wsp:val=&quot;003C0EA0&quot;/&gt;&lt;wsp:rsid wsp:val=&quot;003C16FD&quot;/&gt;&lt;wsp:rsid wsp:val=&quot;003C3310&quot;/&gt;&lt;wsp:rsid wsp:val=&quot;003C4AC6&quot;/&gt;&lt;wsp:rsid wsp:val=&quot;003C55C7&quot;/&gt;&lt;wsp:rsid wsp:val=&quot;003C6832&quot;/&gt;&lt;wsp:rsid wsp:val=&quot;003C700D&quot;/&gt;&lt;wsp:rsid wsp:val=&quot;003C7914&quot;/&gt;&lt;wsp:rsid wsp:val=&quot;003D02BB&quot;/&gt;&lt;wsp:rsid wsp:val=&quot;003D0364&quot;/&gt;&lt;wsp:rsid wsp:val=&quot;003D03FE&quot;/&gt;&lt;wsp:rsid wsp:val=&quot;003D04E9&quot;/&gt;&lt;wsp:rsid wsp:val=&quot;003D0A32&quot;/&gt;&lt;wsp:rsid wsp:val=&quot;003D0F9F&quot;/&gt;&lt;wsp:rsid wsp:val=&quot;003D2CF5&quot;/&gt;&lt;wsp:rsid wsp:val=&quot;003D372F&quot;/&gt;&lt;wsp:rsid wsp:val=&quot;003D3CEA&quot;/&gt;&lt;wsp:rsid wsp:val=&quot;003D4D3F&quot;/&gt;&lt;wsp:rsid wsp:val=&quot;003D696D&quot;/&gt;&lt;wsp:rsid wsp:val=&quot;003D6B43&quot;/&gt;&lt;wsp:rsid wsp:val=&quot;003D6BE0&quot;/&gt;&lt;wsp:rsid wsp:val=&quot;003D6CB7&quot;/&gt;&lt;wsp:rsid wsp:val=&quot;003D7758&quot;/&gt;&lt;wsp:rsid wsp:val=&quot;003D7D4C&quot;/&gt;&lt;wsp:rsid wsp:val=&quot;003E0453&quot;/&gt;&lt;wsp:rsid wsp:val=&quot;003E1A36&quot;/&gt;&lt;wsp:rsid wsp:val=&quot;003E1D77&quot;/&gt;&lt;wsp:rsid wsp:val=&quot;003E2181&quot;/&gt;&lt;wsp:rsid wsp:val=&quot;003E2AAB&quot;/&gt;&lt;wsp:rsid wsp:val=&quot;003E3277&quot;/&gt;&lt;wsp:rsid wsp:val=&quot;003E3A61&quot;/&gt;&lt;wsp:rsid wsp:val=&quot;003E4468&quot;/&gt;&lt;wsp:rsid wsp:val=&quot;003E44B8&quot;/&gt;&lt;wsp:rsid wsp:val=&quot;003E501B&quot;/&gt;&lt;wsp:rsid wsp:val=&quot;003E5CAF&quot;/&gt;&lt;wsp:rsid wsp:val=&quot;003E5D91&quot;/&gt;&lt;wsp:rsid wsp:val=&quot;003E60ED&quot;/&gt;&lt;wsp:rsid wsp:val=&quot;003F0956&quot;/&gt;&lt;wsp:rsid wsp:val=&quot;003F1B01&quot;/&gt;&lt;wsp:rsid wsp:val=&quot;003F2428&quot;/&gt;&lt;wsp:rsid wsp:val=&quot;003F243A&quot;/&gt;&lt;wsp:rsid wsp:val=&quot;003F4757&quot;/&gt;&lt;wsp:rsid wsp:val=&quot;003F63B3&quot;/&gt;&lt;wsp:rsid wsp:val=&quot;003F67D8&quot;/&gt;&lt;wsp:rsid wsp:val=&quot;003F6A97&quot;/&gt;&lt;wsp:rsid wsp:val=&quot;003F7D3D&quot;/&gt;&lt;wsp:rsid wsp:val=&quot;00401D7B&quot;/&gt;&lt;wsp:rsid wsp:val=&quot;004024E7&quot;/&gt;&lt;wsp:rsid wsp:val=&quot;00402501&quot;/&gt;&lt;wsp:rsid wsp:val=&quot;004044DF&quot;/&gt;&lt;wsp:rsid wsp:val=&quot;0040674B&quot;/&gt;&lt;wsp:rsid wsp:val=&quot;00406CF3&quot;/&gt;&lt;wsp:rsid wsp:val=&quot;00412C8B&quot;/&gt;&lt;wsp:rsid wsp:val=&quot;00412CF3&quot;/&gt;&lt;wsp:rsid wsp:val=&quot;00413A69&quot;/&gt;&lt;wsp:rsid wsp:val=&quot;004141BB&quot;/&gt;&lt;wsp:rsid wsp:val=&quot;004142E9&quot;/&gt;&lt;wsp:rsid wsp:val=&quot;004156EC&quot;/&gt;&lt;wsp:rsid wsp:val=&quot;00416D6B&quot;/&gt;&lt;wsp:rsid wsp:val=&quot;00416FA9&quot;/&gt;&lt;wsp:rsid wsp:val=&quot;0041740F&quot;/&gt;&lt;wsp:rsid wsp:val=&quot;00420949&quot;/&gt;&lt;wsp:rsid wsp:val=&quot;00420B7F&quot;/&gt;&lt;wsp:rsid wsp:val=&quot;00420E2C&quot;/&gt;&lt;wsp:rsid wsp:val=&quot;00422032&quot;/&gt;&lt;wsp:rsid wsp:val=&quot;004242F1&quot;/&gt;&lt;wsp:rsid wsp:val=&quot;004243D6&quot;/&gt;&lt;wsp:rsid wsp:val=&quot;00424569&quot;/&gt;&lt;wsp:rsid wsp:val=&quot;004253F9&quot;/&gt;&lt;wsp:rsid wsp:val=&quot;00425BB3&quot;/&gt;&lt;wsp:rsid wsp:val=&quot;00425E3A&quot;/&gt;&lt;wsp:rsid wsp:val=&quot;00426B04&quot;/&gt;&lt;wsp:rsid wsp:val=&quot;00426BAF&quot;/&gt;&lt;wsp:rsid wsp:val=&quot;00426D67&quot;/&gt;&lt;wsp:rsid wsp:val=&quot;00426E88&quot;/&gt;&lt;wsp:rsid wsp:val=&quot;0042776D&quot;/&gt;&lt;wsp:rsid wsp:val=&quot;0043063B&quot;/&gt;&lt;wsp:rsid wsp:val=&quot;00430D43&quot;/&gt;&lt;wsp:rsid wsp:val=&quot;00431262&quot;/&gt;&lt;wsp:rsid wsp:val=&quot;0043346D&quot;/&gt;&lt;wsp:rsid wsp:val=&quot;0043384D&quot;/&gt;&lt;wsp:rsid wsp:val=&quot;004348CE&quot;/&gt;&lt;wsp:rsid wsp:val=&quot;004358F6&quot;/&gt;&lt;wsp:rsid wsp:val=&quot;004359A4&quot;/&gt;&lt;wsp:rsid wsp:val=&quot;0043677E&quot;/&gt;&lt;wsp:rsid wsp:val=&quot;00436ECF&quot;/&gt;&lt;wsp:rsid wsp:val=&quot;0044209D&quot;/&gt;&lt;wsp:rsid wsp:val=&quot;0044242B&quot;/&gt;&lt;wsp:rsid wsp:val=&quot;00444B00&quot;/&gt;&lt;wsp:rsid wsp:val=&quot;0044657A&quot;/&gt;&lt;wsp:rsid wsp:val=&quot;00446725&quot;/&gt;&lt;wsp:rsid wsp:val=&quot;00447075&quot;/&gt;&lt;wsp:rsid wsp:val=&quot;0044719D&quot;/&gt;&lt;wsp:rsid wsp:val=&quot;00450B16&quot;/&gt;&lt;wsp:rsid wsp:val=&quot;0045106E&quot;/&gt;&lt;wsp:rsid wsp:val=&quot;00451288&quot;/&gt;&lt;wsp:rsid wsp:val=&quot;0045251B&quot;/&gt;&lt;wsp:rsid wsp:val=&quot;00452E18&quot;/&gt;&lt;wsp:rsid wsp:val=&quot;00453B13&quot;/&gt;&lt;wsp:rsid wsp:val=&quot;00453C14&quot;/&gt;&lt;wsp:rsid wsp:val=&quot;004549EE&quot;/&gt;&lt;wsp:rsid wsp:val=&quot;004561FD&quot;/&gt;&lt;wsp:rsid wsp:val=&quot;00456599&quot;/&gt;&lt;wsp:rsid wsp:val=&quot;004570F3&quot;/&gt;&lt;wsp:rsid wsp:val=&quot;0046167A&quot;/&gt;&lt;wsp:rsid wsp:val=&quot;00463027&quot;/&gt;&lt;wsp:rsid wsp:val=&quot;00463C90&quot;/&gt;&lt;wsp:rsid wsp:val=&quot;00463F51&quot;/&gt;&lt;wsp:rsid wsp:val=&quot;0046454C&quot;/&gt;&lt;wsp:rsid wsp:val=&quot;00466E17&quot;/&gt;&lt;wsp:rsid wsp:val=&quot;0047018B&quot;/&gt;&lt;wsp:rsid wsp:val=&quot;004704F5&quot;/&gt;&lt;wsp:rsid wsp:val=&quot;00470E70&quot;/&gt;&lt;wsp:rsid wsp:val=&quot;0047104E&quot;/&gt;&lt;wsp:rsid wsp:val=&quot;00471DC0&quot;/&gt;&lt;wsp:rsid wsp:val=&quot;00471E91&quot;/&gt;&lt;wsp:rsid wsp:val=&quot;00472E25&quot;/&gt;&lt;wsp:rsid wsp:val=&quot;0047465B&quot;/&gt;&lt;wsp:rsid wsp:val=&quot;0047484D&quot;/&gt;&lt;wsp:rsid wsp:val=&quot;00474C69&quot;/&gt;&lt;wsp:rsid wsp:val=&quot;00474CCF&quot;/&gt;&lt;wsp:rsid wsp:val=&quot;004755A5&quot;/&gt;&lt;wsp:rsid wsp:val=&quot;00475EE4&quot;/&gt;&lt;wsp:rsid wsp:val=&quot;0048058D&quot;/&gt;&lt;wsp:rsid wsp:val=&quot;00481D93&quot;/&gt;&lt;wsp:rsid wsp:val=&quot;00481EED&quot;/&gt;&lt;wsp:rsid wsp:val=&quot;00484D26&quot;/&gt;&lt;wsp:rsid wsp:val=&quot;004855B1&quot;/&gt;&lt;wsp:rsid wsp:val=&quot;00485DFD&quot;/&gt;&lt;wsp:rsid wsp:val=&quot;004871DF&quot;/&gt;&lt;wsp:rsid wsp:val=&quot;00487B55&quot;/&gt;&lt;wsp:rsid wsp:val=&quot;00487D2F&quot;/&gt;&lt;wsp:rsid wsp:val=&quot;004905C6&quot;/&gt;&lt;wsp:rsid wsp:val=&quot;00490C44&quot;/&gt;&lt;wsp:rsid wsp:val=&quot;00490CA0&quot;/&gt;&lt;wsp:rsid wsp:val=&quot;0049101E&quot;/&gt;&lt;wsp:rsid wsp:val=&quot;00491CD9&quot;/&gt;&lt;wsp:rsid wsp:val=&quot;00491ED0&quot;/&gt;&lt;wsp:rsid wsp:val=&quot;004926EF&quot;/&gt;&lt;wsp:rsid wsp:val=&quot;00492772&quot;/&gt;&lt;wsp:rsid wsp:val=&quot;00493BDB&quot;/&gt;&lt;wsp:rsid wsp:val=&quot;00493DB5&quot;/&gt;&lt;wsp:rsid wsp:val=&quot;00494A9C&quot;/&gt;&lt;wsp:rsid wsp:val=&quot;0049584A&quot;/&gt;&lt;wsp:rsid wsp:val=&quot;00497647&quot;/&gt;&lt;wsp:rsid wsp:val=&quot;00497FC3&quot;/&gt;&lt;wsp:rsid wsp:val=&quot;004A0F8A&quot;/&gt;&lt;wsp:rsid wsp:val=&quot;004A16EE&quot;/&gt;&lt;wsp:rsid wsp:val=&quot;004A1E50&quot;/&gt;&lt;wsp:rsid wsp:val=&quot;004A2DAD&quot;/&gt;&lt;wsp:rsid wsp:val=&quot;004A2DDF&quot;/&gt;&lt;wsp:rsid wsp:val=&quot;004A2E8A&quot;/&gt;&lt;wsp:rsid wsp:val=&quot;004A32E0&quot;/&gt;&lt;wsp:rsid wsp:val=&quot;004A3692&quot;/&gt;&lt;wsp:rsid wsp:val=&quot;004A568E&quot;/&gt;&lt;wsp:rsid wsp:val=&quot;004A5BE5&quot;/&gt;&lt;wsp:rsid wsp:val=&quot;004A6399&quot;/&gt;&lt;wsp:rsid wsp:val=&quot;004A7F0B&quot;/&gt;&lt;wsp:rsid wsp:val=&quot;004B0F03&quot;/&gt;&lt;wsp:rsid wsp:val=&quot;004B17C7&quot;/&gt;&lt;wsp:rsid wsp:val=&quot;004B197A&quot;/&gt;&lt;wsp:rsid wsp:val=&quot;004B2229&quot;/&gt;&lt;wsp:rsid wsp:val=&quot;004B45D4&quot;/&gt;&lt;wsp:rsid wsp:val=&quot;004B57C4&quot;/&gt;&lt;wsp:rsid wsp:val=&quot;004B6016&quot;/&gt;&lt;wsp:rsid wsp:val=&quot;004B6078&quot;/&gt;&lt;wsp:rsid wsp:val=&quot;004B72CE&quot;/&gt;&lt;wsp:rsid wsp:val=&quot;004B75B7&quot;/&gt;&lt;wsp:rsid wsp:val=&quot;004C0A09&quot;/&gt;&lt;wsp:rsid wsp:val=&quot;004C127B&quot;/&gt;&lt;wsp:rsid wsp:val=&quot;004C2D2C&quot;/&gt;&lt;wsp:rsid wsp:val=&quot;004C2F2B&quot;/&gt;&lt;wsp:rsid wsp:val=&quot;004C2FEF&quot;/&gt;&lt;wsp:rsid wsp:val=&quot;004C3AD0&quot;/&gt;&lt;wsp:rsid wsp:val=&quot;004C533F&quot;/&gt;&lt;wsp:rsid wsp:val=&quot;004C5449&quot;/&gt;&lt;wsp:rsid wsp:val=&quot;004C60C4&quot;/&gt;&lt;wsp:rsid wsp:val=&quot;004C752A&quot;/&gt;&lt;wsp:rsid wsp:val=&quot;004D1659&quot;/&gt;&lt;wsp:rsid wsp:val=&quot;004D18E0&quot;/&gt;&lt;wsp:rsid wsp:val=&quot;004D3E66&quot;/&gt;&lt;wsp:rsid wsp:val=&quot;004D422A&quot;/&gt;&lt;wsp:rsid wsp:val=&quot;004D6EC1&quot;/&gt;&lt;wsp:rsid wsp:val=&quot;004D6EE1&quot;/&gt;&lt;wsp:rsid wsp:val=&quot;004E0063&quot;/&gt;&lt;wsp:rsid wsp:val=&quot;004E0D41&quot;/&gt;&lt;wsp:rsid wsp:val=&quot;004E1D02&quot;/&gt;&lt;wsp:rsid wsp:val=&quot;004E3395&quot;/&gt;&lt;wsp:rsid wsp:val=&quot;004E3A3C&quot;/&gt;&lt;wsp:rsid wsp:val=&quot;004E3AE4&quot;/&gt;&lt;wsp:rsid wsp:val=&quot;004E3B56&quot;/&gt;&lt;wsp:rsid wsp:val=&quot;004E3D75&quot;/&gt;&lt;wsp:rsid wsp:val=&quot;004E62F2&quot;/&gt;&lt;wsp:rsid wsp:val=&quot;004E7D2A&quot;/&gt;&lt;wsp:rsid wsp:val=&quot;004E7E05&quot;/&gt;&lt;wsp:rsid wsp:val=&quot;004F1E31&quot;/&gt;&lt;wsp:rsid wsp:val=&quot;004F2AEA&quot;/&gt;&lt;wsp:rsid wsp:val=&quot;004F2CA0&quot;/&gt;&lt;wsp:rsid wsp:val=&quot;004F3B0A&quot;/&gt;&lt;wsp:rsid wsp:val=&quot;004F3F09&quot;/&gt;&lt;wsp:rsid wsp:val=&quot;004F650E&quot;/&gt;&lt;wsp:rsid wsp:val=&quot;004F6A7E&quot;/&gt;&lt;wsp:rsid wsp:val=&quot;00500169&quot;/&gt;&lt;wsp:rsid wsp:val=&quot;0050193A&quot;/&gt;&lt;wsp:rsid wsp:val=&quot;00501D48&quot;/&gt;&lt;wsp:rsid wsp:val=&quot;0050308A&quot;/&gt;&lt;wsp:rsid wsp:val=&quot;005038FB&quot;/&gt;&lt;wsp:rsid wsp:val=&quot;00503DBA&quot;/&gt;&lt;wsp:rsid wsp:val=&quot;00504C03&quot;/&gt;&lt;wsp:rsid wsp:val=&quot;005051DE&quot;/&gt;&lt;wsp:rsid wsp:val=&quot;00506F4D&quot;/&gt;&lt;wsp:rsid wsp:val=&quot;005105E5&quot;/&gt;&lt;wsp:rsid wsp:val=&quot;00512B34&quot;/&gt;&lt;wsp:rsid wsp:val=&quot;0051413C&quot;/&gt;&lt;wsp:rsid wsp:val=&quot;0051518C&quot;/&gt;&lt;wsp:rsid wsp:val=&quot;0051580D&quot;/&gt;&lt;wsp:rsid wsp:val=&quot;00516088&quot;/&gt;&lt;wsp:rsid wsp:val=&quot;005161D4&quot;/&gt;&lt;wsp:rsid wsp:val=&quot;00516E85&quot;/&gt;&lt;wsp:rsid wsp:val=&quot;005170D1&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4ACE&quot;/&gt;&lt;wsp:rsid wsp:val=&quot;005255EE&quot;/&gt;&lt;wsp:rsid wsp:val=&quot;00525D4A&quot;/&gt;&lt;wsp:rsid wsp:val=&quot;00526CB5&quot;/&gt;&lt;wsp:rsid wsp:val=&quot;005278F7&quot;/&gt;&lt;wsp:rsid wsp:val=&quot;005305BA&quot;/&gt;&lt;wsp:rsid wsp:val=&quot;0053324F&quot;/&gt;&lt;wsp:rsid wsp:val=&quot;0053396E&quot;/&gt;&lt;wsp:rsid wsp:val=&quot;00533EFF&quot;/&gt;&lt;wsp:rsid wsp:val=&quot;0053685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46F&quot;/&gt;&lt;wsp:rsid wsp:val=&quot;005426F8&quot;/&gt;&lt;wsp:rsid wsp:val=&quot;00542CF3&quot;/&gt;&lt;wsp:rsid wsp:val=&quot;00542F27&quot;/&gt;&lt;wsp:rsid wsp:val=&quot;0054347F&quot;/&gt;&lt;wsp:rsid wsp:val=&quot;00544857&quot;/&gt;&lt;wsp:rsid wsp:val=&quot;005450E2&quot;/&gt;&lt;wsp:rsid wsp:val=&quot;005467E2&quot;/&gt;&lt;wsp:rsid wsp:val=&quot;00547A62&quot;/&gt;&lt;wsp:rsid wsp:val=&quot;00547DC2&quot;/&gt;&lt;wsp:rsid wsp:val=&quot;00547E25&quot;/&gt;&lt;wsp:rsid wsp:val=&quot;00550263&quot;/&gt;&lt;wsp:rsid wsp:val=&quot;005514A8&quot;/&gt;&lt;wsp:rsid wsp:val=&quot;005528FB&quot;/&gt;&lt;wsp:rsid wsp:val=&quot;005529CE&quot;/&gt;&lt;wsp:rsid wsp:val=&quot;00553B36&quot;/&gt;&lt;wsp:rsid wsp:val=&quot;00553B79&quot;/&gt;&lt;wsp:rsid wsp:val=&quot;00554525&quot;/&gt;&lt;wsp:rsid wsp:val=&quot;005572BF&quot;/&gt;&lt;wsp:rsid wsp:val=&quot;005601A6&quot;/&gt;&lt;wsp:rsid wsp:val=&quot;005610D3&quot;/&gt;&lt;wsp:rsid wsp:val=&quot;005614A9&quot;/&gt;&lt;wsp:rsid wsp:val=&quot;0056228A&quot;/&gt;&lt;wsp:rsid wsp:val=&quot;005624CB&quot;/&gt;&lt;wsp:rsid wsp:val=&quot;00562E48&quot;/&gt;&lt;wsp:rsid wsp:val=&quot;005633F3&quot;/&gt;&lt;wsp:rsid wsp:val=&quot;00563D14&quot;/&gt;&lt;wsp:rsid wsp:val=&quot;005652AE&quot;/&gt;&lt;wsp:rsid wsp:val=&quot;005663CB&quot;/&gt;&lt;wsp:rsid wsp:val=&quot;005674C7&quot;/&gt;&lt;wsp:rsid wsp:val=&quot;00567F7F&quot;/&gt;&lt;wsp:rsid wsp:val=&quot;00570A9D&quot;/&gt;&lt;wsp:rsid wsp:val=&quot;00570DE6&quot;/&gt;&lt;wsp:rsid wsp:val=&quot;0057224D&quot;/&gt;&lt;wsp:rsid wsp:val=&quot;00572899&quot;/&gt;&lt;wsp:rsid wsp:val=&quot;005728E4&quot;/&gt;&lt;wsp:rsid wsp:val=&quot;00573862&quot;/&gt;&lt;wsp:rsid wsp:val=&quot;00573F3C&quot;/&gt;&lt;wsp:rsid wsp:val=&quot;005752AC&quot;/&gt;&lt;wsp:rsid wsp:val=&quot;00575ABE&quot;/&gt;&lt;wsp:rsid wsp:val=&quot;0057608A&quot;/&gt;&lt;wsp:rsid wsp:val=&quot;00576663&quot;/&gt;&lt;wsp:rsid wsp:val=&quot;00576F04&quot;/&gt;&lt;wsp:rsid wsp:val=&quot;00577419&quot;/&gt;&lt;wsp:rsid wsp:val=&quot;00580A2E&quot;/&gt;&lt;wsp:rsid wsp:val=&quot;00580CA7&quot;/&gt;&lt;wsp:rsid wsp:val=&quot;00581F5E&quot;/&gt;&lt;wsp:rsid wsp:val=&quot;00582053&quot;/&gt;&lt;wsp:rsid wsp:val=&quot;005822A5&quot;/&gt;&lt;wsp:rsid wsp:val=&quot;00583093&quot;/&gt;&lt;wsp:rsid wsp:val=&quot;005832E1&quot;/&gt;&lt;wsp:rsid wsp:val=&quot;00584E26&quot;/&gt;&lt;wsp:rsid wsp:val=&quot;0058533A&quot;/&gt;&lt;wsp:rsid wsp:val=&quot;005865B8&quot;/&gt;&lt;wsp:rsid wsp:val=&quot;00586D6F&quot;/&gt;&lt;wsp:rsid wsp:val=&quot;00590723&quot;/&gt;&lt;wsp:rsid wsp:val=&quot;00591170&quot;/&gt;&lt;wsp:rsid wsp:val=&quot;00591E92&quot;/&gt;&lt;wsp:rsid wsp:val=&quot;0059297E&quot;/&gt;&lt;wsp:rsid wsp:val=&quot;00592D74&quot;/&gt;&lt;wsp:rsid wsp:val=&quot;00592EC2&quot;/&gt;&lt;wsp:rsid wsp:val=&quot;005952AB&quot;/&gt;&lt;wsp:rsid wsp:val=&quot;00595DBB&quot;/&gt;&lt;wsp:rsid wsp:val=&quot;00595FEE&quot;/&gt;&lt;wsp:rsid wsp:val=&quot;005968E7&quot;/&gt;&lt;wsp:rsid wsp:val=&quot;00596F0C&quot;/&gt;&lt;wsp:rsid wsp:val=&quot;00597695&quot;/&gt;&lt;wsp:rsid wsp:val=&quot;005A0C71&quot;/&gt;&lt;wsp:rsid wsp:val=&quot;005A3639&quot;/&gt;&lt;wsp:rsid wsp:val=&quot;005A3EF0&quot;/&gt;&lt;wsp:rsid wsp:val=&quot;005A4A89&quot;/&gt;&lt;wsp:rsid wsp:val=&quot;005A65F7&quot;/&gt;&lt;wsp:rsid wsp:val=&quot;005A6CC9&quot;/&gt;&lt;wsp:rsid wsp:val=&quot;005A7E95&quot;/&gt;&lt;wsp:rsid wsp:val=&quot;005B15C9&quot;/&gt;&lt;wsp:rsid wsp:val=&quot;005B3186&quot;/&gt;&lt;wsp:rsid wsp:val=&quot;005B3B9B&quot;/&gt;&lt;wsp:rsid wsp:val=&quot;005B59FF&quot;/&gt;&lt;wsp:rsid wsp:val=&quot;005B6C9D&quot;/&gt;&lt;wsp:rsid wsp:val=&quot;005B6EE5&quot;/&gt;&lt;wsp:rsid wsp:val=&quot;005C0535&quot;/&gt;&lt;wsp:rsid wsp:val=&quot;005C058A&quot;/&gt;&lt;wsp:rsid wsp:val=&quot;005C131F&quot;/&gt;&lt;wsp:rsid wsp:val=&quot;005C1493&quot;/&gt;&lt;wsp:rsid wsp:val=&quot;005C38A8&quot;/&gt;&lt;wsp:rsid wsp:val=&quot;005C4F9B&quot;/&gt;&lt;wsp:rsid wsp:val=&quot;005C5E8A&quot;/&gt;&lt;wsp:rsid wsp:val=&quot;005C6BBB&quot;/&gt;&lt;wsp:rsid wsp:val=&quot;005C7120&quot;/&gt;&lt;wsp:rsid wsp:val=&quot;005C7290&quot;/&gt;&lt;wsp:rsid wsp:val=&quot;005C7877&quot;/&gt;&lt;wsp:rsid wsp:val=&quot;005C7F3C&quot;/&gt;&lt;wsp:rsid wsp:val=&quot;005D2765&quot;/&gt;&lt;wsp:rsid wsp:val=&quot;005D4423&quot;/&gt;&lt;wsp:rsid wsp:val=&quot;005D48DD&quot;/&gt;&lt;wsp:rsid wsp:val=&quot;005D573C&quot;/&gt;&lt;wsp:rsid wsp:val=&quot;005D65C7&quot;/&gt;&lt;wsp:rsid wsp:val=&quot;005D6EB7&quot;/&gt;&lt;wsp:rsid wsp:val=&quot;005D77E2&quot;/&gt;&lt;wsp:rsid wsp:val=&quot;005E11A2&quot;/&gt;&lt;wsp:rsid wsp:val=&quot;005E2009&quot;/&gt;&lt;wsp:rsid wsp:val=&quot;005E24D8&quot;/&gt;&lt;wsp:rsid wsp:val=&quot;005E2823&quot;/&gt;&lt;wsp:rsid wsp:val=&quot;005E2C44&quot;/&gt;&lt;wsp:rsid wsp:val=&quot;005E3171&quot;/&gt;&lt;wsp:rsid wsp:val=&quot;005E35F7&quot;/&gt;&lt;wsp:rsid wsp:val=&quot;005E4D33&quot;/&gt;&lt;wsp:rsid wsp:val=&quot;005E5563&quot;/&gt;&lt;wsp:rsid wsp:val=&quot;005E7F35&quot;/&gt;&lt;wsp:rsid wsp:val=&quot;005F150A&quot;/&gt;&lt;wsp:rsid wsp:val=&quot;005F25D2&quot;/&gt;&lt;wsp:rsid wsp:val=&quot;005F2913&quot;/&gt;&lt;wsp:rsid wsp:val=&quot;005F36CC&quot;/&gt;&lt;wsp:rsid wsp:val=&quot;005F3C2E&quot;/&gt;&lt;wsp:rsid wsp:val=&quot;005F3E45&quot;/&gt;&lt;wsp:rsid wsp:val=&quot;005F3F71&quot;/&gt;&lt;wsp:rsid wsp:val=&quot;005F41D9&quot;/&gt;&lt;wsp:rsid wsp:val=&quot;006003B1&quot;/&gt;&lt;wsp:rsid wsp:val=&quot;006012B4&quot;/&gt;&lt;wsp:rsid wsp:val=&quot;006015FD&quot;/&gt;&lt;wsp:rsid wsp:val=&quot;0060178C&quot;/&gt;&lt;wsp:rsid wsp:val=&quot;00601EDC&quot;/&gt;&lt;wsp:rsid wsp:val=&quot;00602003&quot;/&gt;&lt;wsp:rsid wsp:val=&quot;00603695&quot;/&gt;&lt;wsp:rsid wsp:val=&quot;00604685&quot;/&gt;&lt;wsp:rsid wsp:val=&quot;0060516F&quot;/&gt;&lt;wsp:rsid wsp:val=&quot;0060550A&quot;/&gt;&lt;wsp:rsid wsp:val=&quot;00605CDA&quot;/&gt;&lt;wsp:rsid wsp:val=&quot;006071E2&quot;/&gt;&lt;wsp:rsid wsp:val=&quot;0061121C&quot;/&gt;&lt;wsp:rsid wsp:val=&quot;006112F9&quot;/&gt;&lt;wsp:rsid wsp:val=&quot;00612291&quot;/&gt;&lt;wsp:rsid wsp:val=&quot;006124F0&quot;/&gt;&lt;wsp:rsid wsp:val=&quot;0061289E&quot;/&gt;&lt;wsp:rsid wsp:val=&quot;0061294D&quot;/&gt;&lt;wsp:rsid wsp:val=&quot;00613046&quot;/&gt;&lt;wsp:rsid wsp:val=&quot;00613372&quot;/&gt;&lt;wsp:rsid wsp:val=&quot;006142B4&quot;/&gt;&lt;wsp:rsid wsp:val=&quot;006157B1&quot;/&gt;&lt;wsp:rsid wsp:val=&quot;00616E75&quot;/&gt;&lt;wsp:rsid wsp:val=&quot;00617E5F&quot;/&gt;&lt;wsp:rsid wsp:val=&quot;0062002A&quot;/&gt;&lt;wsp:rsid wsp:val=&quot;00620455&quot;/&gt;&lt;wsp:rsid wsp:val=&quot;00620F30&quot;/&gt;&lt;wsp:rsid wsp:val=&quot;00621188&quot;/&gt;&lt;wsp:rsid wsp:val=&quot;00621BFB&quot;/&gt;&lt;wsp:rsid wsp:val=&quot;006229F5&quot;/&gt;&lt;wsp:rsid wsp:val=&quot;0062366D&quot;/&gt;&lt;wsp:rsid wsp:val=&quot;00623877&quot;/&gt;&lt;wsp:rsid wsp:val=&quot;00625147&quot;/&gt;&lt;wsp:rsid wsp:val=&quot;006257ED&quot;/&gt;&lt;wsp:rsid wsp:val=&quot;00625CB9&quot;/&gt;&lt;wsp:rsid wsp:val=&quot;006274A2&quot;/&gt;&lt;wsp:rsid wsp:val=&quot;00627FE1&quot;/&gt;&lt;wsp:rsid wsp:val=&quot;00630197&quot;/&gt;&lt;wsp:rsid wsp:val=&quot;00630275&quot;/&gt;&lt;wsp:rsid wsp:val=&quot;00630C8C&quot;/&gt;&lt;wsp:rsid wsp:val=&quot;00630CD9&quot;/&gt;&lt;wsp:rsid wsp:val=&quot;0063276C&quot;/&gt;&lt;wsp:rsid wsp:val=&quot;00632F63&quot;/&gt;&lt;wsp:rsid wsp:val=&quot;00633A67&quot;/&gt;&lt;wsp:rsid wsp:val=&quot;00634807&quot;/&gt;&lt;wsp:rsid wsp:val=&quot;00634CEF&quot;/&gt;&lt;wsp:rsid wsp:val=&quot;00635AAC&quot;/&gt;&lt;wsp:rsid wsp:val=&quot;006372E7&quot;/&gt;&lt;wsp:rsid wsp:val=&quot;006376CD&quot;/&gt;&lt;wsp:rsid wsp:val=&quot;00637EA9&quot;/&gt;&lt;wsp:rsid wsp:val=&quot;00642341&quot;/&gt;&lt;wsp:rsid wsp:val=&quot;00643DBD&quot;/&gt;&lt;wsp:rsid wsp:val=&quot;00645A5C&quot;/&gt;&lt;wsp:rsid wsp:val=&quot;00646754&quot;/&gt;&lt;wsp:rsid wsp:val=&quot;00646E95&quot;/&gt;&lt;wsp:rsid wsp:val=&quot;0064708B&quot;/&gt;&lt;wsp:rsid wsp:val=&quot;006475D8&quot;/&gt;&lt;wsp:rsid wsp:val=&quot;006505ED&quot;/&gt;&lt;wsp:rsid wsp:val=&quot;00651E33&quot;/&gt;&lt;wsp:rsid wsp:val=&quot;00652E1E&quot;/&gt;&lt;wsp:rsid wsp:val=&quot;00653657&quot;/&gt;&lt;wsp:rsid wsp:val=&quot;00653FF5&quot;/&gt;&lt;wsp:rsid wsp:val=&quot;00654EED&quot;/&gt;&lt;wsp:rsid wsp:val=&quot;00656804&quot;/&gt;&lt;wsp:rsid wsp:val=&quot;0065787E&quot;/&gt;&lt;wsp:rsid wsp:val=&quot;00657D47&quot;/&gt;&lt;wsp:rsid wsp:val=&quot;00657F09&quot;/&gt;&lt;wsp:rsid wsp:val=&quot;00660BC1&quot;/&gt;&lt;wsp:rsid wsp:val=&quot;00660E8F&quot;/&gt;&lt;wsp:rsid wsp:val=&quot;00661BC8&quot;/&gt;&lt;wsp:rsid wsp:val=&quot;0066287C&quot;/&gt;&lt;wsp:rsid wsp:val=&quot;00663095&quot;/&gt;&lt;wsp:rsid wsp:val=&quot;00663490&quot;/&gt;&lt;wsp:rsid wsp:val=&quot;00663915&quot;/&gt;&lt;wsp:rsid wsp:val=&quot;0066449B&quot;/&gt;&lt;wsp:rsid wsp:val=&quot;00666117&quot;/&gt;&lt;wsp:rsid wsp:val=&quot;00666BD6&quot;/&gt;&lt;wsp:rsid wsp:val=&quot;00667371&quot;/&gt;&lt;wsp:rsid wsp:val=&quot;00667C8A&quot;/&gt;&lt;wsp:rsid wsp:val=&quot;006719E8&quot;/&gt;&lt;wsp:rsid wsp:val=&quot;006731DB&quot;/&gt;&lt;wsp:rsid wsp:val=&quot;0067321D&quot;/&gt;&lt;wsp:rsid wsp:val=&quot;00675B84&quot;/&gt;&lt;wsp:rsid wsp:val=&quot;0067778A&quot;/&gt;&lt;wsp:rsid wsp:val=&quot;00680FF2&quot;/&gt;&lt;wsp:rsid wsp:val=&quot;006831D5&quot;/&gt;&lt;wsp:rsid wsp:val=&quot;00684406&quot;/&gt;&lt;wsp:rsid wsp:val=&quot;00684FF6&quot;/&gt;&lt;wsp:rsid wsp:val=&quot;006850DA&quot;/&gt;&lt;wsp:rsid wsp:val=&quot;0068511F&quot;/&gt;&lt;wsp:rsid wsp:val=&quot;00686E70&quot;/&gt;&lt;wsp:rsid wsp:val=&quot;006878DA&quot;/&gt;&lt;wsp:rsid wsp:val=&quot;0069053C&quot;/&gt;&lt;wsp:rsid wsp:val=&quot;00691535&quot;/&gt;&lt;wsp:rsid wsp:val=&quot;00691622&quot;/&gt;&lt;wsp:rsid wsp:val=&quot;00691F91&quot;/&gt;&lt;wsp:rsid wsp:val=&quot;00693C5A&quot;/&gt;&lt;wsp:rsid wsp:val=&quot;00693EB7&quot;/&gt;&lt;wsp:rsid wsp:val=&quot;00695808&quot;/&gt;&lt;wsp:rsid wsp:val=&quot;00697214&quot;/&gt;&lt;wsp:rsid wsp:val=&quot;006A0258&quot;/&gt;&lt;wsp:rsid wsp:val=&quot;006A04E5&quot;/&gt;&lt;wsp:rsid wsp:val=&quot;006A1934&quot;/&gt;&lt;wsp:rsid wsp:val=&quot;006A1F4A&quot;/&gt;&lt;wsp:rsid wsp:val=&quot;006A2155&quot;/&gt;&lt;wsp:rsid wsp:val=&quot;006A2946&quot;/&gt;&lt;wsp:rsid wsp:val=&quot;006A2E9C&quot;/&gt;&lt;wsp:rsid wsp:val=&quot;006A37AB&quot;/&gt;&lt;wsp:rsid wsp:val=&quot;006A4572&quot;/&gt;&lt;wsp:rsid wsp:val=&quot;006A4829&quot;/&gt;&lt;wsp:rsid wsp:val=&quot;006A4CC4&quot;/&gt;&lt;wsp:rsid wsp:val=&quot;006A564D&quot;/&gt;&lt;wsp:rsid wsp:val=&quot;006A6D70&quot;/&gt;&lt;wsp:rsid wsp:val=&quot;006B324E&quot;/&gt;&lt;wsp:rsid wsp:val=&quot;006B3918&quot;/&gt;&lt;wsp:rsid wsp:val=&quot;006B3943&quot;/&gt;&lt;wsp:rsid wsp:val=&quot;006B3B42&quot;/&gt;&lt;wsp:rsid wsp:val=&quot;006B46FB&quot;/&gt;&lt;wsp:rsid wsp:val=&quot;006B51E4&quot;/&gt;&lt;wsp:rsid wsp:val=&quot;006B5682&quot;/&gt;&lt;wsp:rsid wsp:val=&quot;006B5F7B&quot;/&gt;&lt;wsp:rsid wsp:val=&quot;006B66B5&quot;/&gt;&lt;wsp:rsid wsp:val=&quot;006C4304&quot;/&gt;&lt;wsp:rsid wsp:val=&quot;006C66FB&quot;/&gt;&lt;wsp:rsid wsp:val=&quot;006C7502&quot;/&gt;&lt;wsp:rsid wsp:val=&quot;006C7B62&quot;/&gt;&lt;wsp:rsid wsp:val=&quot;006D0A87&quot;/&gt;&lt;wsp:rsid wsp:val=&quot;006D1481&quot;/&gt;&lt;wsp:rsid wsp:val=&quot;006D2041&quot;/&gt;&lt;wsp:rsid wsp:val=&quot;006D2239&quot;/&gt;&lt;wsp:rsid wsp:val=&quot;006D3254&quot;/&gt;&lt;wsp:rsid wsp:val=&quot;006D542B&quot;/&gt;&lt;wsp:rsid wsp:val=&quot;006D5A8B&quot;/&gt;&lt;wsp:rsid wsp:val=&quot;006D5DD7&quot;/&gt;&lt;wsp:rsid wsp:val=&quot;006D642D&quot;/&gt;&lt;wsp:rsid wsp:val=&quot;006D7404&quot;/&gt;&lt;wsp:rsid wsp:val=&quot;006E09BD&quot;/&gt;&lt;wsp:rsid wsp:val=&quot;006E0B6D&quot;/&gt;&lt;wsp:rsid wsp:val=&quot;006E1452&quot;/&gt;&lt;wsp:rsid wsp:val=&quot;006E1C22&quot;/&gt;&lt;wsp:rsid wsp:val=&quot;006E21FB&quot;/&gt;&lt;wsp:rsid wsp:val=&quot;006E3164&quot;/&gt;&lt;wsp:rsid wsp:val=&quot;006E3419&quot;/&gt;&lt;wsp:rsid wsp:val=&quot;006E407E&quot;/&gt;&lt;wsp:rsid wsp:val=&quot;006E46AC&quot;/&gt;&lt;wsp:rsid wsp:val=&quot;006E5681&quot;/&gt;&lt;wsp:rsid wsp:val=&quot;006E6BFC&quot;/&gt;&lt;wsp:rsid wsp:val=&quot;006E6C58&quot;/&gt;&lt;wsp:rsid wsp:val=&quot;006E7A46&quot;/&gt;&lt;wsp:rsid wsp:val=&quot;006F1024&quot;/&gt;&lt;wsp:rsid wsp:val=&quot;006F2A2F&quot;/&gt;&lt;wsp:rsid wsp:val=&quot;006F2E22&quot;/&gt;&lt;wsp:rsid wsp:val=&quot;006F3BB0&quot;/&gt;&lt;wsp:rsid wsp:val=&quot;006F3F98&quot;/&gt;&lt;wsp:rsid wsp:val=&quot;006F4ABE&quot;/&gt;&lt;wsp:rsid wsp:val=&quot;006F5E7D&quot;/&gt;&lt;wsp:rsid wsp:val=&quot;006F5EBD&quot;/&gt;&lt;wsp:rsid wsp:val=&quot;006F697C&quot;/&gt;&lt;wsp:rsid wsp:val=&quot;006F6C47&quot;/&gt;&lt;wsp:rsid wsp:val=&quot;00700279&quot;/&gt;&lt;wsp:rsid wsp:val=&quot;007002D9&quot;/&gt;&lt;wsp:rsid wsp:val=&quot;00700AE7&quot;/&gt;&lt;wsp:rsid wsp:val=&quot;007011F9&quot;/&gt;&lt;wsp:rsid wsp:val=&quot;00701E8B&quot;/&gt;&lt;wsp:rsid wsp:val=&quot;00703C8A&quot;/&gt;&lt;wsp:rsid wsp:val=&quot;00704F05&quot;/&gt;&lt;wsp:rsid wsp:val=&quot;00705122&quot;/&gt;&lt;wsp:rsid wsp:val=&quot;007105A8&quot;/&gt;&lt;wsp:rsid wsp:val=&quot;0071204C&quot;/&gt;&lt;wsp:rsid wsp:val=&quot;007120BA&quot;/&gt;&lt;wsp:rsid wsp:val=&quot;00713383&quot;/&gt;&lt;wsp:rsid wsp:val=&quot;0071424E&quot;/&gt;&lt;wsp:rsid wsp:val=&quot;0071442D&quot;/&gt;&lt;wsp:rsid wsp:val=&quot;0071732A&quot;/&gt;&lt;wsp:rsid wsp:val=&quot;00717C96&quot;/&gt;&lt;wsp:rsid wsp:val=&quot;00720DA2&quot;/&gt;&lt;wsp:rsid wsp:val=&quot;00722802&quot;/&gt;&lt;wsp:rsid wsp:val=&quot;00722C57&quot;/&gt;&lt;wsp:rsid wsp:val=&quot;00723E03&quot;/&gt;&lt;wsp:rsid wsp:val=&quot;0072550E&quot;/&gt;&lt;wsp:rsid wsp:val=&quot;00725DE8&quot;/&gt;&lt;wsp:rsid wsp:val=&quot;00726071&quot;/&gt;&lt;wsp:rsid wsp:val=&quot;00726424&quot;/&gt;&lt;wsp:rsid wsp:val=&quot;00726883&quot;/&gt;&lt;wsp:rsid wsp:val=&quot;00726AEF&quot;/&gt;&lt;wsp:rsid wsp:val=&quot;00726FAA&quot;/&gt;&lt;wsp:rsid wsp:val=&quot;00726FDC&quot;/&gt;&lt;wsp:rsid wsp:val=&quot;007270F2&quot;/&gt;&lt;wsp:rsid wsp:val=&quot;0073085B&quot;/&gt;&lt;wsp:rsid wsp:val=&quot;00732574&quot;/&gt;&lt;wsp:rsid wsp:val=&quot;0073283A&quot;/&gt;&lt;wsp:rsid wsp:val=&quot;00732CA2&quot;/&gt;&lt;wsp:rsid wsp:val=&quot;0073324F&quot;/&gt;&lt;wsp:rsid wsp:val=&quot;007344AC&quot;/&gt;&lt;wsp:rsid wsp:val=&quot;007357A8&quot;/&gt;&lt;wsp:rsid wsp:val=&quot;00735C14&quot;/&gt;&lt;wsp:rsid wsp:val=&quot;00737D17&quot;/&gt;&lt;wsp:rsid wsp:val=&quot;00737D88&quot;/&gt;&lt;wsp:rsid wsp:val=&quot;007404B7&quot;/&gt;&lt;wsp:rsid wsp:val=&quot;007405FC&quot;/&gt;&lt;wsp:rsid wsp:val=&quot;00740FF4&quot;/&gt;&lt;wsp:rsid wsp:val=&quot;00743015&quot;/&gt;&lt;wsp:rsid wsp:val=&quot;007440EA&quot;/&gt;&lt;wsp:rsid wsp:val=&quot;00744A2E&quot;/&gt;&lt;wsp:rsid wsp:val=&quot;0074554F&quot;/&gt;&lt;wsp:rsid wsp:val=&quot;00746194&quot;/&gt;&lt;wsp:rsid wsp:val=&quot;007464C0&quot;/&gt;&lt;wsp:rsid wsp:val=&quot;007505BC&quot;/&gt;&lt;wsp:rsid wsp:val=&quot;00751188&quot;/&gt;&lt;wsp:rsid wsp:val=&quot;007520D9&quot;/&gt;&lt;wsp:rsid wsp:val=&quot;00753B1E&quot;/&gt;&lt;wsp:rsid wsp:val=&quot;00753D6B&quot;/&gt;&lt;wsp:rsid wsp:val=&quot;00755C59&quot;/&gt;&lt;wsp:rsid wsp:val=&quot;007564E1&quot;/&gt;&lt;wsp:rsid wsp:val=&quot;007569BF&quot;/&gt;&lt;wsp:rsid wsp:val=&quot;00756A3E&quot;/&gt;&lt;wsp:rsid wsp:val=&quot;00756C88&quot;/&gt;&lt;wsp:rsid wsp:val=&quot;007571B7&quot;/&gt;&lt;wsp:rsid wsp:val=&quot;00757320&quot;/&gt;&lt;wsp:rsid wsp:val=&quot;00757A3C&quot;/&gt;&lt;wsp:rsid wsp:val=&quot;0076092E&quot;/&gt;&lt;wsp:rsid wsp:val=&quot;00761350&quot;/&gt;&lt;wsp:rsid wsp:val=&quot;0076180C&quot;/&gt;&lt;wsp:rsid wsp:val=&quot;00761E46&quot;/&gt;&lt;wsp:rsid wsp:val=&quot;0076224E&quot;/&gt;&lt;wsp:rsid wsp:val=&quot;00763676&quot;/&gt;&lt;wsp:rsid wsp:val=&quot;00763B23&quot;/&gt;&lt;wsp:rsid wsp:val=&quot;00764C98&quot;/&gt;&lt;wsp:rsid wsp:val=&quot;0076545F&quot;/&gt;&lt;wsp:rsid wsp:val=&quot;00767379&quot;/&gt;&lt;wsp:rsid wsp:val=&quot;0076748A&quot;/&gt;&lt;wsp:rsid wsp:val=&quot;0076774B&quot;/&gt;&lt;wsp:rsid wsp:val=&quot;00767E78&quot;/&gt;&lt;wsp:rsid wsp:val=&quot;00767FE8&quot;/&gt;&lt;wsp:rsid wsp:val=&quot;0077079B&quot;/&gt;&lt;wsp:rsid wsp:val=&quot;00770C6F&quot;/&gt;&lt;wsp:rsid wsp:val=&quot;00770C8A&quot;/&gt;&lt;wsp:rsid wsp:val=&quot;0077133C&quot;/&gt;&lt;wsp:rsid wsp:val=&quot;00771442&quot;/&gt;&lt;wsp:rsid wsp:val=&quot;0077153C&quot;/&gt;&lt;wsp:rsid wsp:val=&quot;0077183E&quot;/&gt;&lt;wsp:rsid wsp:val=&quot;007723CF&quot;/&gt;&lt;wsp:rsid wsp:val=&quot;00772E55&quot;/&gt;&lt;wsp:rsid wsp:val=&quot;00775F27&quot;/&gt;&lt;wsp:rsid wsp:val=&quot;007813FD&quot;/&gt;&lt;wsp:rsid wsp:val=&quot;007816EE&quot;/&gt;&lt;wsp:rsid wsp:val=&quot;00781F3F&quot;/&gt;&lt;wsp:rsid wsp:val=&quot;0078220A&quot;/&gt;&lt;wsp:rsid wsp:val=&quot;00782768&quot;/&gt;&lt;wsp:rsid wsp:val=&quot;00782F55&quot;/&gt;&lt;wsp:rsid wsp:val=&quot;007831DB&quot;/&gt;&lt;wsp:rsid wsp:val=&quot;00783255&quot;/&gt;&lt;wsp:rsid wsp:val=&quot;007836C9&quot;/&gt;&lt;wsp:rsid wsp:val=&quot;00783C71&quot;/&gt;&lt;wsp:rsid wsp:val=&quot;00784996&quot;/&gt;&lt;wsp:rsid wsp:val=&quot;00784FB5&quot;/&gt;&lt;wsp:rsid wsp:val=&quot;00785989&quot;/&gt;&lt;wsp:rsid wsp:val=&quot;00786E60&quot;/&gt;&lt;wsp:rsid wsp:val=&quot;00792342&quot;/&gt;&lt;wsp:rsid wsp:val=&quot;00792751&quot;/&gt;&lt;wsp:rsid wsp:val=&quot;0079378B&quot;/&gt;&lt;wsp:rsid wsp:val=&quot;00795955&quot;/&gt;&lt;wsp:rsid wsp:val=&quot;00795C23&quot;/&gt;&lt;wsp:rsid wsp:val=&quot;007969F4&quot;/&gt;&lt;wsp:rsid wsp:val=&quot;007974A8&quot;/&gt;&lt;wsp:rsid wsp:val=&quot;007A0A44&quot;/&gt;&lt;wsp:rsid wsp:val=&quot;007A2060&quot;/&gt;&lt;wsp:rsid wsp:val=&quot;007A3039&quot;/&gt;&lt;wsp:rsid wsp:val=&quot;007A3200&quot;/&gt;&lt;wsp:rsid wsp:val=&quot;007A35D2&quot;/&gt;&lt;wsp:rsid wsp:val=&quot;007A4158&quot;/&gt;&lt;wsp:rsid wsp:val=&quot;007A4F09&quot;/&gt;&lt;wsp:rsid wsp:val=&quot;007A577D&quot;/&gt;&lt;wsp:rsid wsp:val=&quot;007A5F58&quot;/&gt;&lt;wsp:rsid wsp:val=&quot;007A6671&quot;/&gt;&lt;wsp:rsid wsp:val=&quot;007A6D64&quot;/&gt;&lt;wsp:rsid wsp:val=&quot;007B1906&quot;/&gt;&lt;wsp:rsid wsp:val=&quot;007B2BDA&quot;/&gt;&lt;wsp:rsid wsp:val=&quot;007B2D79&quot;/&gt;&lt;wsp:rsid wsp:val=&quot;007B3802&quot;/&gt;&lt;wsp:rsid wsp:val=&quot;007B38B7&quot;/&gt;&lt;wsp:rsid wsp:val=&quot;007B4F41&quot;/&gt;&lt;wsp:rsid wsp:val=&quot;007B512A&quot;/&gt;&lt;wsp:rsid wsp:val=&quot;007B57A8&quot;/&gt;&lt;wsp:rsid wsp:val=&quot;007B5C59&quot;/&gt;&lt;wsp:rsid wsp:val=&quot;007C05D7&quot;/&gt;&lt;wsp:rsid wsp:val=&quot;007C0E41&quot;/&gt;&lt;wsp:rsid wsp:val=&quot;007C2097&quot;/&gt;&lt;wsp:rsid wsp:val=&quot;007C2359&quot;/&gt;&lt;wsp:rsid wsp:val=&quot;007C244C&quot;/&gt;&lt;wsp:rsid wsp:val=&quot;007C319E&quot;/&gt;&lt;wsp:rsid wsp:val=&quot;007C355D&quot;/&gt;&lt;wsp:rsid wsp:val=&quot;007C6083&quot;/&gt;&lt;wsp:rsid wsp:val=&quot;007C6710&quot;/&gt;&lt;wsp:rsid wsp:val=&quot;007C7404&quot;/&gt;&lt;wsp:rsid wsp:val=&quot;007D0403&quot;/&gt;&lt;wsp:rsid wsp:val=&quot;007D1650&quot;/&gt;&lt;wsp:rsid wsp:val=&quot;007D46FB&quot;/&gt;&lt;wsp:rsid wsp:val=&quot;007D5384&quot;/&gt;&lt;wsp:rsid wsp:val=&quot;007D6A07&quot;/&gt;&lt;wsp:rsid wsp:val=&quot;007D6B22&quot;/&gt;&lt;wsp:rsid wsp:val=&quot;007D6F88&quot;/&gt;&lt;wsp:rsid wsp:val=&quot;007E0478&quot;/&gt;&lt;wsp:rsid wsp:val=&quot;007E04B9&quot;/&gt;&lt;wsp:rsid wsp:val=&quot;007E08FA&quot;/&gt;&lt;wsp:rsid wsp:val=&quot;007E3EAC&quot;/&gt;&lt;wsp:rsid wsp:val=&quot;007E43F0&quot;/&gt;&lt;wsp:rsid wsp:val=&quot;007E45B6&quot;/&gt;&lt;wsp:rsid wsp:val=&quot;007E4944&quot;/&gt;&lt;wsp:rsid wsp:val=&quot;007E4FF0&quot;/&gt;&lt;wsp:rsid wsp:val=&quot;007E5272&quot;/&gt;&lt;wsp:rsid wsp:val=&quot;007E56AE&quot;/&gt;&lt;wsp:rsid wsp:val=&quot;007E5C63&quot;/&gt;&lt;wsp:rsid wsp:val=&quot;007E7453&quot;/&gt;&lt;wsp:rsid wsp:val=&quot;007E7518&quot;/&gt;&lt;wsp:rsid wsp:val=&quot;007F1373&quot;/&gt;&lt;wsp:rsid wsp:val=&quot;007F1B23&quot;/&gt;&lt;wsp:rsid wsp:val=&quot;007F1FC5&quot;/&gt;&lt;wsp:rsid wsp:val=&quot;007F296E&quot;/&gt;&lt;wsp:rsid wsp:val=&quot;007F2A4F&quot;/&gt;&lt;wsp:rsid wsp:val=&quot;007F37F9&quot;/&gt;&lt;wsp:rsid wsp:val=&quot;007F41D9&quot;/&gt;&lt;wsp:rsid wsp:val=&quot;007F5401&quot;/&gt;&lt;wsp:rsid wsp:val=&quot;007F59A8&quot;/&gt;&lt;wsp:rsid wsp:val=&quot;007F5F50&quot;/&gt;&lt;wsp:rsid wsp:val=&quot;007F6117&quot;/&gt;&lt;wsp:rsid wsp:val=&quot;007F64A3&quot;/&gt;&lt;wsp:rsid wsp:val=&quot;00800E10&quot;/&gt;&lt;wsp:rsid wsp:val=&quot;008013C0&quot;/&gt;&lt;wsp:rsid wsp:val=&quot;0080152E&quot;/&gt;&lt;wsp:rsid wsp:val=&quot;00801974&quot;/&gt;&lt;wsp:rsid wsp:val=&quot;00801D84&quot;/&gt;&lt;wsp:rsid wsp:val=&quot;00804285&quot;/&gt;&lt;wsp:rsid wsp:val=&quot;00804FC8&quot;/&gt;&lt;wsp:rsid wsp:val=&quot;00805439&quot;/&gt;&lt;wsp:rsid wsp:val=&quot;00806757&quot;/&gt;&lt;wsp:rsid wsp:val=&quot;00807A6A&quot;/&gt;&lt;wsp:rsid wsp:val=&quot;008105A0&quot;/&gt;&lt;wsp:rsid wsp:val=&quot;00811211&quot;/&gt;&lt;wsp:rsid wsp:val=&quot;008119B7&quot;/&gt;&lt;wsp:rsid wsp:val=&quot;008125E7&quot;/&gt;&lt;wsp:rsid wsp:val=&quot;008126AC&quot;/&gt;&lt;wsp:rsid wsp:val=&quot;008127AD&quot;/&gt;&lt;wsp:rsid wsp:val=&quot;00812CA9&quot;/&gt;&lt;wsp:rsid wsp:val=&quot;00812DE1&quot;/&gt;&lt;wsp:rsid wsp:val=&quot;00814B74&quot;/&gt;&lt;wsp:rsid wsp:val=&quot;00815C0B&quot;/&gt;&lt;wsp:rsid wsp:val=&quot;00817274&quot;/&gt;&lt;wsp:rsid wsp:val=&quot;008205EC&quot;/&gt;&lt;wsp:rsid wsp:val=&quot;00820D14&quot;/&gt;&lt;wsp:rsid wsp:val=&quot;00820DA2&quot;/&gt;&lt;wsp:rsid wsp:val=&quot;00820E26&quot;/&gt;&lt;wsp:rsid wsp:val=&quot;00821029&quot;/&gt;&lt;wsp:rsid wsp:val=&quot;0082137F&quot;/&gt;&lt;wsp:rsid wsp:val=&quot;00822385&quot;/&gt;&lt;wsp:rsid wsp:val=&quot;00822D06&quot;/&gt;&lt;wsp:rsid wsp:val=&quot;008248B1&quot;/&gt;&lt;wsp:rsid wsp:val=&quot;00824ED5&quot;/&gt;&lt;wsp:rsid wsp:val=&quot;0082513E&quot;/&gt;&lt;wsp:rsid wsp:val=&quot;00826400&quot;/&gt;&lt;wsp:rsid wsp:val=&quot;00827282&quot;/&gt;&lt;wsp:rsid wsp:val=&quot;008272DC&quot;/&gt;&lt;wsp:rsid wsp:val=&quot;008276EE&quot;/&gt;&lt;wsp:rsid wsp:val=&quot;00827949&quot;/&gt;&lt;wsp:rsid wsp:val=&quot;008279FA&quot;/&gt;&lt;wsp:rsid wsp:val=&quot;00832519&quot;/&gt;&lt;wsp:rsid wsp:val=&quot;0083275B&quot;/&gt;&lt;wsp:rsid wsp:val=&quot;00832A4D&quot;/&gt;&lt;wsp:rsid wsp:val=&quot;008335D2&quot;/&gt;&lt;wsp:rsid wsp:val=&quot;00833633&quot;/&gt;&lt;wsp:rsid wsp:val=&quot;00834F7F&quot;/&gt;&lt;wsp:rsid wsp:val=&quot;00836050&quot;/&gt;&lt;wsp:rsid wsp:val=&quot;00837059&quot;/&gt;&lt;wsp:rsid wsp:val=&quot;008373A5&quot;/&gt;&lt;wsp:rsid wsp:val=&quot;008374AB&quot;/&gt;&lt;wsp:rsid wsp:val=&quot;0083786F&quot;/&gt;&lt;wsp:rsid wsp:val=&quot;008407DB&quot;/&gt;&lt;wsp:rsid wsp:val=&quot;008412A7&quot;/&gt;&lt;wsp:rsid wsp:val=&quot;00841458&quot;/&gt;&lt;wsp:rsid wsp:val=&quot;008415B1&quot;/&gt;&lt;wsp:rsid wsp:val=&quot;008470A2&quot;/&gt;&lt;wsp:rsid wsp:val=&quot;00853728&quot;/&gt;&lt;wsp:rsid wsp:val=&quot;00854035&quot;/&gt;&lt;wsp:rsid wsp:val=&quot;00854966&quot;/&gt;&lt;wsp:rsid wsp:val=&quot;0085601F&quot;/&gt;&lt;wsp:rsid wsp:val=&quot;00856853&quot;/&gt;&lt;wsp:rsid wsp:val=&quot;00856D10&quot;/&gt;&lt;wsp:rsid wsp:val=&quot;008573F6&quot;/&gt;&lt;wsp:rsid wsp:val=&quot;008605DA&quot;/&gt;&lt;wsp:rsid wsp:val=&quot;00860857&quot;/&gt;&lt;wsp:rsid wsp:val=&quot;008609BD&quot;/&gt;&lt;wsp:rsid wsp:val=&quot;00861168&quot;/&gt;&lt;wsp:rsid wsp:val=&quot;00861E61&quot;/&gt;&lt;wsp:rsid wsp:val=&quot;008626E7&quot;/&gt;&lt;wsp:rsid wsp:val=&quot;008631AD&quot;/&gt;&lt;wsp:rsid wsp:val=&quot;00863578&quot;/&gt;&lt;wsp:rsid wsp:val=&quot;00863F72&quot;/&gt;&lt;wsp:rsid wsp:val=&quot;0086532F&quot;/&gt;&lt;wsp:rsid wsp:val=&quot;00866435&quot;/&gt;&lt;wsp:rsid wsp:val=&quot;0086699D&quot;/&gt;&lt;wsp:rsid wsp:val=&quot;00866D4C&quot;/&gt;&lt;wsp:rsid wsp:val=&quot;008678F7&quot;/&gt;&lt;wsp:rsid wsp:val=&quot;00870CFD&quot;/&gt;&lt;wsp:rsid wsp:val=&quot;00870EE7&quot;/&gt;&lt;wsp:rsid wsp:val=&quot;00871108&quot;/&gt;&lt;wsp:rsid wsp:val=&quot;00871DD8&quot;/&gt;&lt;wsp:rsid wsp:val=&quot;0087285C&quot;/&gt;&lt;wsp:rsid wsp:val=&quot;00872CE4&quot;/&gt;&lt;wsp:rsid wsp:val=&quot;00875926&quot;/&gt;&lt;wsp:rsid wsp:val=&quot;00875FA6&quot;/&gt;&lt;wsp:rsid wsp:val=&quot;008765D0&quot;/&gt;&lt;wsp:rsid wsp:val=&quot;0087667D&quot;/&gt;&lt;wsp:rsid wsp:val=&quot;008767F6&quot;/&gt;&lt;wsp:rsid wsp:val=&quot;00880B4A&quot;/&gt;&lt;wsp:rsid wsp:val=&quot;0088102A&quot;/&gt;&lt;wsp:rsid wsp:val=&quot;008816BB&quot;/&gt;&lt;wsp:rsid wsp:val=&quot;008821F1&quot;/&gt;&lt;wsp:rsid wsp:val=&quot;008826C2&quot;/&gt;&lt;wsp:rsid wsp:val=&quot;00882784&quot;/&gt;&lt;wsp:rsid wsp:val=&quot;008828C8&quot;/&gt;&lt;wsp:rsid wsp:val=&quot;00883AB5&quot;/&gt;&lt;wsp:rsid wsp:val=&quot;00886D4C&quot;/&gt;&lt;wsp:rsid wsp:val=&quot;00886F17&quot;/&gt;&lt;wsp:rsid wsp:val=&quot;008877FD&quot;/&gt;&lt;wsp:rsid wsp:val=&quot;00890ECA&quot;/&gt;&lt;wsp:rsid wsp:val=&quot;008912A7&quot;/&gt;&lt;wsp:rsid wsp:val=&quot;0089153F&quot;/&gt;&lt;wsp:rsid wsp:val=&quot;008924D7&quot;/&gt;&lt;wsp:rsid wsp:val=&quot;00892617&quot;/&gt;&lt;wsp:rsid wsp:val=&quot;008944D4&quot;/&gt;&lt;wsp:rsid wsp:val=&quot;00895816&quot;/&gt;&lt;wsp:rsid wsp:val=&quot;0089797B&quot;/&gt;&lt;wsp:rsid wsp:val=&quot;008A06F5&quot;/&gt;&lt;wsp:rsid wsp:val=&quot;008A0815&quot;/&gt;&lt;wsp:rsid wsp:val=&quot;008A0A06&quot;/&gt;&lt;wsp:rsid wsp:val=&quot;008A17B0&quot;/&gt;&lt;wsp:rsid wsp:val=&quot;008A2347&quot;/&gt;&lt;wsp:rsid wsp:val=&quot;008A319A&quot;/&gt;&lt;wsp:rsid wsp:val=&quot;008A321D&quot;/&gt;&lt;wsp:rsid wsp:val=&quot;008A391D&quot;/&gt;&lt;wsp:rsid wsp:val=&quot;008A4A8D&quot;/&gt;&lt;wsp:rsid wsp:val=&quot;008A4EA2&quot;/&gt;&lt;wsp:rsid wsp:val=&quot;008A5AB6&quot;/&gt;&lt;wsp:rsid wsp:val=&quot;008A5E24&quot;/&gt;&lt;wsp:rsid wsp:val=&quot;008A621B&quot;/&gt;&lt;wsp:rsid wsp:val=&quot;008A7F68&quot;/&gt;&lt;wsp:rsid wsp:val=&quot;008B0876&quot;/&gt;&lt;wsp:rsid wsp:val=&quot;008B12AC&quot;/&gt;&lt;wsp:rsid wsp:val=&quot;008B3B76&quot;/&gt;&lt;wsp:rsid wsp:val=&quot;008B5D7C&quot;/&gt;&lt;wsp:rsid wsp:val=&quot;008B745F&quot;/&gt;&lt;wsp:rsid wsp:val=&quot;008C0B2F&quot;/&gt;&lt;wsp:rsid wsp:val=&quot;008C0E6D&quot;/&gt;&lt;wsp:rsid wsp:val=&quot;008C3866&quot;/&gt;&lt;wsp:rsid wsp:val=&quot;008C3985&quot;/&gt;&lt;wsp:rsid wsp:val=&quot;008C6894&quot;/&gt;&lt;wsp:rsid wsp:val=&quot;008C6944&quot;/&gt;&lt;wsp:rsid wsp:val=&quot;008C6B4D&quot;/&gt;&lt;wsp:rsid wsp:val=&quot;008D06AF&quot;/&gt;&lt;wsp:rsid wsp:val=&quot;008D108B&quot;/&gt;&lt;wsp:rsid wsp:val=&quot;008D1D6E&quot;/&gt;&lt;wsp:rsid wsp:val=&quot;008D3150&quot;/&gt;&lt;wsp:rsid wsp:val=&quot;008D318C&quot;/&gt;&lt;wsp:rsid wsp:val=&quot;008D3690&quot;/&gt;&lt;wsp:rsid wsp:val=&quot;008D561F&quot;/&gt;&lt;wsp:rsid wsp:val=&quot;008D5BBC&quot;/&gt;&lt;wsp:rsid wsp:val=&quot;008D60EA&quot;/&gt;&lt;wsp:rsid wsp:val=&quot;008E0144&quot;/&gt;&lt;wsp:rsid wsp:val=&quot;008E0881&quot;/&gt;&lt;wsp:rsid wsp:val=&quot;008E0CF1&quot;/&gt;&lt;wsp:rsid wsp:val=&quot;008E1938&quot;/&gt;&lt;wsp:rsid wsp:val=&quot;008E1FAD&quot;/&gt;&lt;wsp:rsid wsp:val=&quot;008E2036&quot;/&gt;&lt;wsp:rsid wsp:val=&quot;008E4584&quot;/&gt;&lt;wsp:rsid wsp:val=&quot;008E695E&quot;/&gt;&lt;wsp:rsid wsp:val=&quot;008F04EE&quot;/&gt;&lt;wsp:rsid wsp:val=&quot;008F0841&quot;/&gt;&lt;wsp:rsid wsp:val=&quot;008F15CB&quot;/&gt;&lt;wsp:rsid wsp:val=&quot;008F202E&quot;/&gt;&lt;wsp:rsid wsp:val=&quot;008F2B3F&quot;/&gt;&lt;wsp:rsid wsp:val=&quot;008F31A0&quot;/&gt;&lt;wsp:rsid wsp:val=&quot;008F4268&quot;/&gt;&lt;wsp:rsid wsp:val=&quot;008F530B&quot;/&gt;&lt;wsp:rsid wsp:val=&quot;008F56A4&quot;/&gt;&lt;wsp:rsid wsp:val=&quot;008F62DE&quot;/&gt;&lt;wsp:rsid wsp:val=&quot;008F686C&quot;/&gt;&lt;wsp:rsid wsp:val=&quot;00900144&quot;/&gt;&lt;wsp:rsid wsp:val=&quot;0090087F&quot;/&gt;&lt;wsp:rsid wsp:val=&quot;00900997&quot;/&gt;&lt;wsp:rsid wsp:val=&quot;009027AD&quot;/&gt;&lt;wsp:rsid wsp:val=&quot;00902FB7&quot;/&gt;&lt;wsp:rsid wsp:val=&quot;009046D7&quot;/&gt;&lt;wsp:rsid wsp:val=&quot;00906854&quot;/&gt;&lt;wsp:rsid wsp:val=&quot;009069BC&quot;/&gt;&lt;wsp:rsid wsp:val=&quot;00906FD5&quot;/&gt;&lt;wsp:rsid wsp:val=&quot;00907479&quot;/&gt;&lt;wsp:rsid wsp:val=&quot;00907B2F&quot;/&gt;&lt;wsp:rsid wsp:val=&quot;00910737&quot;/&gt;&lt;wsp:rsid wsp:val=&quot;00910C16&quot;/&gt;&lt;wsp:rsid wsp:val=&quot;00910D95&quot;/&gt;&lt;wsp:rsid wsp:val=&quot;009128D4&quot;/&gt;&lt;wsp:rsid wsp:val=&quot;009130A5&quot;/&gt;&lt;wsp:rsid wsp:val=&quot;00913B72&quot;/&gt;&lt;wsp:rsid wsp:val=&quot;009145C8&quot;/&gt;&lt;wsp:rsid wsp:val=&quot;009153D3&quot;/&gt;&lt;wsp:rsid wsp:val=&quot;009156BD&quot;/&gt;&lt;wsp:rsid wsp:val=&quot;00915AA0&quot;/&gt;&lt;wsp:rsid wsp:val=&quot;00915E3C&quot;/&gt;&lt;wsp:rsid wsp:val=&quot;00916A7A&quot;/&gt;&lt;wsp:rsid wsp:val=&quot;009172CA&quot;/&gt;&lt;wsp:rsid wsp:val=&quot;00917F08&quot;/&gt;&lt;wsp:rsid wsp:val=&quot;009209A0&quot;/&gt;&lt;wsp:rsid wsp:val=&quot;00921F65&quot;/&gt;&lt;wsp:rsid wsp:val=&quot;00922EB3&quot;/&gt;&lt;wsp:rsid wsp:val=&quot;009230EA&quot;/&gt;&lt;wsp:rsid wsp:val=&quot;00923D05&quot;/&gt;&lt;wsp:rsid wsp:val=&quot;00924C71&quot;/&gt;&lt;wsp:rsid wsp:val=&quot;0092724B&quot;/&gt;&lt;wsp:rsid wsp:val=&quot;00927D8D&quot;/&gt;&lt;wsp:rsid wsp:val=&quot;00930D1C&quot;/&gt;&lt;wsp:rsid wsp:val=&quot;009313E1&quot;/&gt;&lt;wsp:rsid wsp:val=&quot;00932D74&quot;/&gt;&lt;wsp:rsid wsp:val=&quot;009341C7&quot;/&gt;&lt;wsp:rsid wsp:val=&quot;00934E7A&quot;/&gt;&lt;wsp:rsid wsp:val=&quot;00934FD0&quot;/&gt;&lt;wsp:rsid wsp:val=&quot;0093566E&quot;/&gt;&lt;wsp:rsid wsp:val=&quot;009366FE&quot;/&gt;&lt;wsp:rsid wsp:val=&quot;009369D9&quot;/&gt;&lt;wsp:rsid wsp:val=&quot;00940418&quot;/&gt;&lt;wsp:rsid wsp:val=&quot;00942680&quot;/&gt;&lt;wsp:rsid wsp:val=&quot;00942C45&quot;/&gt;&lt;wsp:rsid wsp:val=&quot;00942DCA&quot;/&gt;&lt;wsp:rsid wsp:val=&quot;00945A86&quot;/&gt;&lt;wsp:rsid wsp:val=&quot;00947FAD&quot;/&gt;&lt;wsp:rsid wsp:val=&quot;00950FEC&quot;/&gt;&lt;wsp:rsid wsp:val=&quot;009513F1&quot;/&gt;&lt;wsp:rsid wsp:val=&quot;00952353&quot;/&gt;&lt;wsp:rsid wsp:val=&quot;00953A66&quot;/&gt;&lt;wsp:rsid wsp:val=&quot;00954F77&quot;/&gt;&lt;wsp:rsid wsp:val=&quot;009553CF&quot;/&gt;&lt;wsp:rsid wsp:val=&quot;0095578F&quot;/&gt;&lt;wsp:rsid wsp:val=&quot;009603DF&quot;/&gt;&lt;wsp:rsid wsp:val=&quot;009611F5&quot;/&gt;&lt;wsp:rsid wsp:val=&quot;00962382&quot;/&gt;&lt;wsp:rsid wsp:val=&quot;00962456&quot;/&gt;&lt;wsp:rsid wsp:val=&quot;00962C2B&quot;/&gt;&lt;wsp:rsid wsp:val=&quot;00962D1E&quot;/&gt;&lt;wsp:rsid wsp:val=&quot;0096451F&quot;/&gt;&lt;wsp:rsid wsp:val=&quot;00964737&quot;/&gt;&lt;wsp:rsid wsp:val=&quot;00964A00&quot;/&gt;&lt;wsp:rsid wsp:val=&quot;00964F75&quot;/&gt;&lt;wsp:rsid wsp:val=&quot;00965842&quot;/&gt;&lt;wsp:rsid wsp:val=&quot;00966042&quot;/&gt;&lt;wsp:rsid wsp:val=&quot;009660AD&quot;/&gt;&lt;wsp:rsid wsp:val=&quot;00967252&quot;/&gt;&lt;wsp:rsid wsp:val=&quot;00967797&quot;/&gt;&lt;wsp:rsid wsp:val=&quot;00971660&quot;/&gt;&lt;wsp:rsid wsp:val=&quot;00971AC2&quot;/&gt;&lt;wsp:rsid wsp:val=&quot;009728D7&quot;/&gt;&lt;wsp:rsid wsp:val=&quot;00972E35&quot;/&gt;&lt;wsp:rsid wsp:val=&quot;0097343C&quot;/&gt;&lt;wsp:rsid wsp:val=&quot;009742F1&quot;/&gt;&lt;wsp:rsid wsp:val=&quot;009743AC&quot;/&gt;&lt;wsp:rsid wsp:val=&quot;00976857&quot;/&gt;&lt;wsp:rsid wsp:val=&quot;009777D9&quot;/&gt;&lt;wsp:rsid wsp:val=&quot;00977D03&quot;/&gt;&lt;wsp:rsid wsp:val=&quot;00977F77&quot;/&gt;&lt;wsp:rsid wsp:val=&quot;00980B6F&quot;/&gt;&lt;wsp:rsid wsp:val=&quot;00980DBA&quot;/&gt;&lt;wsp:rsid wsp:val=&quot;009831A4&quot;/&gt;&lt;wsp:rsid wsp:val=&quot;0098465C&quot;/&gt;&lt;wsp:rsid wsp:val=&quot;00984DB4&quot;/&gt;&lt;wsp:rsid wsp:val=&quot;00985C32&quot;/&gt;&lt;wsp:rsid wsp:val=&quot;00985EE1&quot;/&gt;&lt;wsp:rsid wsp:val=&quot;00987637&quot;/&gt;&lt;wsp:rsid wsp:val=&quot;0098799A&quot;/&gt;&lt;wsp:rsid wsp:val=&quot;00987EE5&quot;/&gt;&lt;wsp:rsid wsp:val=&quot;0099094A&quot;/&gt;&lt;wsp:rsid wsp:val=&quot;00991B88&quot;/&gt;&lt;wsp:rsid wsp:val=&quot;00991EAD&quot;/&gt;&lt;wsp:rsid wsp:val=&quot;00992B0C&quot;/&gt;&lt;wsp:rsid wsp:val=&quot;00992BC5&quot;/&gt;&lt;wsp:rsid wsp:val=&quot;00993144&quot;/&gt;&lt;wsp:rsid wsp:val=&quot;00994840&quot;/&gt;&lt;wsp:rsid wsp:val=&quot;009955F0&quot;/&gt;&lt;wsp:rsid wsp:val=&quot;0099672C&quot;/&gt;&lt;wsp:rsid wsp:val=&quot;00996903&quot;/&gt;&lt;wsp:rsid wsp:val=&quot;00997F7D&quot;/&gt;&lt;wsp:rsid wsp:val=&quot;009A13F1&quot;/&gt;&lt;wsp:rsid wsp:val=&quot;009A184C&quot;/&gt;&lt;wsp:rsid wsp:val=&quot;009A18C1&quot;/&gt;&lt;wsp:rsid wsp:val=&quot;009A22FE&quot;/&gt;&lt;wsp:rsid wsp:val=&quot;009A279F&quot;/&gt;&lt;wsp:rsid wsp:val=&quot;009A3246&quot;/&gt;&lt;wsp:rsid wsp:val=&quot;009A5217&quot;/&gt;&lt;wsp:rsid wsp:val=&quot;009A560E&quot;/&gt;&lt;wsp:rsid wsp:val=&quot;009A579D&quot;/&gt;&lt;wsp:rsid wsp:val=&quot;009A5C5A&quot;/&gt;&lt;wsp:rsid wsp:val=&quot;009B1D61&quot;/&gt;&lt;wsp:rsid wsp:val=&quot;009B2FDA&quot;/&gt;&lt;wsp:rsid wsp:val=&quot;009B3115&quot;/&gt;&lt;wsp:rsid wsp:val=&quot;009B3715&quot;/&gt;&lt;wsp:rsid wsp:val=&quot;009B37A4&quot;/&gt;&lt;wsp:rsid wsp:val=&quot;009B5A47&quot;/&gt;&lt;wsp:rsid wsp:val=&quot;009B5FCA&quot;/&gt;&lt;wsp:rsid wsp:val=&quot;009B693F&quot;/&gt;&lt;wsp:rsid wsp:val=&quot;009B6ACB&quot;/&gt;&lt;wsp:rsid wsp:val=&quot;009C1148&quot;/&gt;&lt;wsp:rsid wsp:val=&quot;009C13F0&quot;/&gt;&lt;wsp:rsid wsp:val=&quot;009C17BF&quot;/&gt;&lt;wsp:rsid wsp:val=&quot;009C185A&quot;/&gt;&lt;wsp:rsid wsp:val=&quot;009C2BF2&quot;/&gt;&lt;wsp:rsid wsp:val=&quot;009C3E36&quot;/&gt;&lt;wsp:rsid wsp:val=&quot;009C4893&quot;/&gt;&lt;wsp:rsid wsp:val=&quot;009C502E&quot;/&gt;&lt;wsp:rsid wsp:val=&quot;009C59A1&quot;/&gt;&lt;wsp:rsid wsp:val=&quot;009C6A8B&quot;/&gt;&lt;wsp:rsid wsp:val=&quot;009C747F&quot;/&gt;&lt;wsp:rsid wsp:val=&quot;009D23E8&quot;/&gt;&lt;wsp:rsid wsp:val=&quot;009D2DC1&quot;/&gt;&lt;wsp:rsid wsp:val=&quot;009D3154&quot;/&gt;&lt;wsp:rsid wsp:val=&quot;009D3320&quot;/&gt;&lt;wsp:rsid wsp:val=&quot;009D369F&quot;/&gt;&lt;wsp:rsid wsp:val=&quot;009D4416&quot;/&gt;&lt;wsp:rsid wsp:val=&quot;009D48BD&quot;/&gt;&lt;wsp:rsid wsp:val=&quot;009D5663&quot;/&gt;&lt;wsp:rsid wsp:val=&quot;009D6748&quot;/&gt;&lt;wsp:rsid wsp:val=&quot;009D7333&quot;/&gt;&lt;wsp:rsid wsp:val=&quot;009D7DF1&quot;/&gt;&lt;wsp:rsid wsp:val=&quot;009E0686&quot;/&gt;&lt;wsp:rsid wsp:val=&quot;009E0722&quot;/&gt;&lt;wsp:rsid wsp:val=&quot;009E1354&quot;/&gt;&lt;wsp:rsid wsp:val=&quot;009E21D5&quot;/&gt;&lt;wsp:rsid wsp:val=&quot;009E22F6&quot;/&gt;&lt;wsp:rsid wsp:val=&quot;009E25DF&quot;/&gt;&lt;wsp:rsid wsp:val=&quot;009E2E9B&quot;/&gt;&lt;wsp:rsid wsp:val=&quot;009E3297&quot;/&gt;&lt;wsp:rsid wsp:val=&quot;009E41FE&quot;/&gt;&lt;wsp:rsid wsp:val=&quot;009E46D7&quot;/&gt;&lt;wsp:rsid wsp:val=&quot;009E67B3&quot;/&gt;&lt;wsp:rsid wsp:val=&quot;009E7906&quot;/&gt;&lt;wsp:rsid wsp:val=&quot;009F0947&quot;/&gt;&lt;wsp:rsid wsp:val=&quot;009F0E14&quot;/&gt;&lt;wsp:rsid wsp:val=&quot;009F2A75&quot;/&gt;&lt;wsp:rsid wsp:val=&quot;009F3436&quot;/&gt;&lt;wsp:rsid wsp:val=&quot;009F3910&quot;/&gt;&lt;wsp:rsid wsp:val=&quot;009F3B6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5853&quot;/&gt;&lt;wsp:rsid wsp:val=&quot;00A05BB7&quot;/&gt;&lt;wsp:rsid wsp:val=&quot;00A10DAA&quot;/&gt;&lt;wsp:rsid wsp:val=&quot;00A112BC&quot;/&gt;&lt;wsp:rsid wsp:val=&quot;00A1365E&quot;/&gt;&lt;wsp:rsid wsp:val=&quot;00A13730&quot;/&gt;&lt;wsp:rsid wsp:val=&quot;00A13DA6&quot;/&gt;&lt;wsp:rsid wsp:val=&quot;00A14D95&quot;/&gt;&lt;wsp:rsid wsp:val=&quot;00A14FAD&quot;/&gt;&lt;wsp:rsid wsp:val=&quot;00A150AB&quot;/&gt;&lt;wsp:rsid wsp:val=&quot;00A154B5&quot;/&gt;&lt;wsp:rsid wsp:val=&quot;00A1641C&quot;/&gt;&lt;wsp:rsid wsp:val=&quot;00A226D3&quot;/&gt;&lt;wsp:rsid wsp:val=&quot;00A22D83&quot;/&gt;&lt;wsp:rsid wsp:val=&quot;00A23BF0&quot;/&gt;&lt;wsp:rsid wsp:val=&quot;00A241F9&quot;/&gt;&lt;wsp:rsid wsp:val=&quot;00A245FD&quot;/&gt;&lt;wsp:rsid wsp:val=&quot;00A246B6&quot;/&gt;&lt;wsp:rsid wsp:val=&quot;00A249A0&quot;/&gt;&lt;wsp:rsid wsp:val=&quot;00A24E3C&quot;/&gt;&lt;wsp:rsid wsp:val=&quot;00A26FC1&quot;/&gt;&lt;wsp:rsid wsp:val=&quot;00A27A63&quot;/&gt;&lt;wsp:rsid wsp:val=&quot;00A27C13&quot;/&gt;&lt;wsp:rsid wsp:val=&quot;00A27E68&quot;/&gt;&lt;wsp:rsid wsp:val=&quot;00A27FDA&quot;/&gt;&lt;wsp:rsid wsp:val=&quot;00A30BEF&quot;/&gt;&lt;wsp:rsid wsp:val=&quot;00A31544&quot;/&gt;&lt;wsp:rsid wsp:val=&quot;00A3280F&quot;/&gt;&lt;wsp:rsid wsp:val=&quot;00A33A49&quot;/&gt;&lt;wsp:rsid wsp:val=&quot;00A350D1&quot;/&gt;&lt;wsp:rsid wsp:val=&quot;00A35E18&quot;/&gt;&lt;wsp:rsid wsp:val=&quot;00A363CD&quot;/&gt;&lt;wsp:rsid wsp:val=&quot;00A370AF&quot;/&gt;&lt;wsp:rsid wsp:val=&quot;00A3767A&quot;/&gt;&lt;wsp:rsid wsp:val=&quot;00A37735&quot;/&gt;&lt;wsp:rsid wsp:val=&quot;00A37C45&quot;/&gt;&lt;wsp:rsid wsp:val=&quot;00A400A1&quot;/&gt;&lt;wsp:rsid wsp:val=&quot;00A40F54&quot;/&gt;&lt;wsp:rsid wsp:val=&quot;00A4124E&quot;/&gt;&lt;wsp:rsid wsp:val=&quot;00A42FB9&quot;/&gt;&lt;wsp:rsid wsp:val=&quot;00A43F7F&quot;/&gt;&lt;wsp:rsid wsp:val=&quot;00A45535&quot;/&gt;&lt;wsp:rsid wsp:val=&quot;00A45E55&quot;/&gt;&lt;wsp:rsid wsp:val=&quot;00A47E70&quot;/&gt;&lt;wsp:rsid wsp:val=&quot;00A50236&quot;/&gt;&lt;wsp:rsid wsp:val=&quot;00A51CF3&quot;/&gt;&lt;wsp:rsid wsp:val=&quot;00A5273C&quot;/&gt;&lt;wsp:rsid wsp:val=&quot;00A5518D&quot;/&gt;&lt;wsp:rsid wsp:val=&quot;00A555B9&quot;/&gt;&lt;wsp:rsid wsp:val=&quot;00A55E2C&quot;/&gt;&lt;wsp:rsid wsp:val=&quot;00A55EE3&quot;/&gt;&lt;wsp:rsid wsp:val=&quot;00A56D80&quot;/&gt;&lt;wsp:rsid wsp:val=&quot;00A57D95&quot;/&gt;&lt;wsp:rsid wsp:val=&quot;00A610B8&quot;/&gt;&lt;wsp:rsid wsp:val=&quot;00A61B86&quot;/&gt;&lt;wsp:rsid wsp:val=&quot;00A62A7B&quot;/&gt;&lt;wsp:rsid wsp:val=&quot;00A634F2&quot;/&gt;&lt;wsp:rsid wsp:val=&quot;00A6351F&quot;/&gt;&lt;wsp:rsid wsp:val=&quot;00A638C7&quot;/&gt;&lt;wsp:rsid wsp:val=&quot;00A6391A&quot;/&gt;&lt;wsp:rsid wsp:val=&quot;00A63FD1&quot;/&gt;&lt;wsp:rsid wsp:val=&quot;00A65580&quot;/&gt;&lt;wsp:rsid wsp:val=&quot;00A6633F&quot;/&gt;&lt;wsp:rsid wsp:val=&quot;00A66934&quot;/&gt;&lt;wsp:rsid wsp:val=&quot;00A67002&quot;/&gt;&lt;wsp:rsid wsp:val=&quot;00A67959&quot;/&gt;&lt;wsp:rsid wsp:val=&quot;00A72AD1&quot;/&gt;&lt;wsp:rsid wsp:val=&quot;00A7321D&quot;/&gt;&lt;wsp:rsid wsp:val=&quot;00A74ADC&quot;/&gt;&lt;wsp:rsid wsp:val=&quot;00A7614F&quot;/&gt;&lt;wsp:rsid wsp:val=&quot;00A7671C&quot;/&gt;&lt;wsp:rsid wsp:val=&quot;00A76F09&quot;/&gt;&lt;wsp:rsid wsp:val=&quot;00A80D76&quot;/&gt;&lt;wsp:rsid wsp:val=&quot;00A80F44&quot;/&gt;&lt;wsp:rsid wsp:val=&quot;00A80F56&quot;/&gt;&lt;wsp:rsid wsp:val=&quot;00A81AD8&quot;/&gt;&lt;wsp:rsid wsp:val=&quot;00A82DA0&quot;/&gt;&lt;wsp:rsid wsp:val=&quot;00A84718&quot;/&gt;&lt;wsp:rsid wsp:val=&quot;00A86763&quot;/&gt;&lt;wsp:rsid wsp:val=&quot;00A8799D&quot;/&gt;&lt;wsp:rsid wsp:val=&quot;00A91075&quot;/&gt;&lt;wsp:rsid wsp:val=&quot;00A91795&quot;/&gt;&lt;wsp:rsid wsp:val=&quot;00A91ED4&quot;/&gt;&lt;wsp:rsid wsp:val=&quot;00A934BF&quot;/&gt;&lt;wsp:rsid wsp:val=&quot;00A93E10&quot;/&gt;&lt;wsp:rsid wsp:val=&quot;00A94C4C&quot;/&gt;&lt;wsp:rsid wsp:val=&quot;00A94CD0&quot;/&gt;&lt;wsp:rsid wsp:val=&quot;00A95BE7&quot;/&gt;&lt;wsp:rsid wsp:val=&quot;00A96C05&quot;/&gt;&lt;wsp:rsid wsp:val=&quot;00A96E7C&quot;/&gt;&lt;wsp:rsid wsp:val=&quot;00AA1B11&quot;/&gt;&lt;wsp:rsid wsp:val=&quot;00AA1EF8&quot;/&gt;&lt;wsp:rsid wsp:val=&quot;00AA2140&quot;/&gt;&lt;wsp:rsid wsp:val=&quot;00AA2AA8&quot;/&gt;&lt;wsp:rsid wsp:val=&quot;00AA2AAC&quot;/&gt;&lt;wsp:rsid wsp:val=&quot;00AA3F25&quot;/&gt;&lt;wsp:rsid wsp:val=&quot;00AA47AF&quot;/&gt;&lt;wsp:rsid wsp:val=&quot;00AA50A2&quot;/&gt;&lt;wsp:rsid wsp:val=&quot;00AA617F&quot;/&gt;&lt;wsp:rsid wsp:val=&quot;00AA6861&quot;/&gt;&lt;wsp:rsid wsp:val=&quot;00AA7460&quot;/&gt;&lt;wsp:rsid wsp:val=&quot;00AA752A&quot;/&gt;&lt;wsp:rsid wsp:val=&quot;00AA7B5B&quot;/&gt;&lt;wsp:rsid wsp:val=&quot;00AA7DB3&quot;/&gt;&lt;wsp:rsid wsp:val=&quot;00AB0611&quot;/&gt;&lt;wsp:rsid wsp:val=&quot;00AB13B3&quot;/&gt;&lt;wsp:rsid wsp:val=&quot;00AB16B9&quot;/&gt;&lt;wsp:rsid wsp:val=&quot;00AB30E4&quot;/&gt;&lt;wsp:rsid wsp:val=&quot;00AB437D&quot;/&gt;&lt;wsp:rsid wsp:val=&quot;00AB45ED&quot;/&gt;&lt;wsp:rsid wsp:val=&quot;00AB5637&quot;/&gt;&lt;wsp:rsid wsp:val=&quot;00AB61BF&quot;/&gt;&lt;wsp:rsid wsp:val=&quot;00AC1298&quot;/&gt;&lt;wsp:rsid wsp:val=&quot;00AC218C&quot;/&gt;&lt;wsp:rsid wsp:val=&quot;00AC2282&quot;/&gt;&lt;wsp:rsid wsp:val=&quot;00AC3620&quot;/&gt;&lt;wsp:rsid wsp:val=&quot;00AC3C47&quot;/&gt;&lt;wsp:rsid wsp:val=&quot;00AC40A2&quot;/&gt;&lt;wsp:rsid wsp:val=&quot;00AC42B6&quot;/&gt;&lt;wsp:rsid wsp:val=&quot;00AC4DB5&quot;/&gt;&lt;wsp:rsid wsp:val=&quot;00AC5552&quot;/&gt;&lt;wsp:rsid wsp:val=&quot;00AC6535&quot;/&gt;&lt;wsp:rsid wsp:val=&quot;00AC6C58&quot;/&gt;&lt;wsp:rsid wsp:val=&quot;00AC79A8&quot;/&gt;&lt;wsp:rsid wsp:val=&quot;00AC7E08&quot;/&gt;&lt;wsp:rsid wsp:val=&quot;00AD07E6&quot;/&gt;&lt;wsp:rsid wsp:val=&quot;00AD0C15&quot;/&gt;&lt;wsp:rsid wsp:val=&quot;00AD0D1B&quot;/&gt;&lt;wsp:rsid wsp:val=&quot;00AD1B1D&quot;/&gt;&lt;wsp:rsid wsp:val=&quot;00AD1CD8&quot;/&gt;&lt;wsp:rsid wsp:val=&quot;00AD2510&quot;/&gt;&lt;wsp:rsid wsp:val=&quot;00AD7C6E&quot;/&gt;&lt;wsp:rsid wsp:val=&quot;00AD7DC3&quot;/&gt;&lt;wsp:rsid wsp:val=&quot;00AE034D&quot;/&gt;&lt;wsp:rsid wsp:val=&quot;00AE17F0&quot;/&gt;&lt;wsp:rsid wsp:val=&quot;00AE336A&quot;/&gt;&lt;wsp:rsid wsp:val=&quot;00AE34A5&quot;/&gt;&lt;wsp:rsid wsp:val=&quot;00AE394A&quot;/&gt;&lt;wsp:rsid wsp:val=&quot;00AE3BB7&quot;/&gt;&lt;wsp:rsid wsp:val=&quot;00AE43A1&quot;/&gt;&lt;wsp:rsid wsp:val=&quot;00AE69B6&quot;/&gt;&lt;wsp:rsid wsp:val=&quot;00AE6B6D&quot;/&gt;&lt;wsp:rsid wsp:val=&quot;00AE6DE9&quot;/&gt;&lt;wsp:rsid wsp:val=&quot;00AF0CD6&quot;/&gt;&lt;wsp:rsid wsp:val=&quot;00AF11C9&quot;/&gt;&lt;wsp:rsid wsp:val=&quot;00AF1355&quot;/&gt;&lt;wsp:rsid wsp:val=&quot;00AF1A7B&quot;/&gt;&lt;wsp:rsid wsp:val=&quot;00AF2EF2&quot;/&gt;&lt;wsp:rsid wsp:val=&quot;00AF3EBC&quot;/&gt;&lt;wsp:rsid wsp:val=&quot;00AF3F19&quot;/&gt;&lt;wsp:rsid wsp:val=&quot;00AF4A2F&quot;/&gt;&lt;wsp:rsid wsp:val=&quot;00AF5533&quot;/&gt;&lt;wsp:rsid wsp:val=&quot;00AF5C55&quot;/&gt;&lt;wsp:rsid wsp:val=&quot;00AF73E6&quot;/&gt;&lt;wsp:rsid wsp:val=&quot;00AF7C9A&quot;/&gt;&lt;wsp:rsid wsp:val=&quot;00B008E3&quot;/&gt;&lt;wsp:rsid wsp:val=&quot;00B00F4E&quot;/&gt;&lt;wsp:rsid wsp:val=&quot;00B00FE2&quot;/&gt;&lt;wsp:rsid wsp:val=&quot;00B016CF&quot;/&gt;&lt;wsp:rsid wsp:val=&quot;00B01C0A&quot;/&gt;&lt;wsp:rsid wsp:val=&quot;00B01D31&quot;/&gt;&lt;wsp:rsid wsp:val=&quot;00B04920&quot;/&gt;&lt;wsp:rsid wsp:val=&quot;00B0562E&quot;/&gt;&lt;wsp:rsid wsp:val=&quot;00B108AD&quot;/&gt;&lt;wsp:rsid wsp:val=&quot;00B110A1&quot;/&gt;&lt;wsp:rsid wsp:val=&quot;00B11436&quot;/&gt;&lt;wsp:rsid wsp:val=&quot;00B11BC7&quot;/&gt;&lt;wsp:rsid wsp:val=&quot;00B13628&quot;/&gt;&lt;wsp:rsid wsp:val=&quot;00B138E3&quot;/&gt;&lt;wsp:rsid wsp:val=&quot;00B14E38&quot;/&gt;&lt;wsp:rsid wsp:val=&quot;00B14EE9&quot;/&gt;&lt;wsp:rsid wsp:val=&quot;00B15BCF&quot;/&gt;&lt;wsp:rsid wsp:val=&quot;00B15F77&quot;/&gt;&lt;wsp:rsid wsp:val=&quot;00B167C6&quot;/&gt;&lt;wsp:rsid wsp:val=&quot;00B17594&quot;/&gt;&lt;wsp:rsid wsp:val=&quot;00B2109A&quot;/&gt;&lt;wsp:rsid wsp:val=&quot;00B21227&quot;/&gt;&lt;wsp:rsid wsp:val=&quot;00B213B0&quot;/&gt;&lt;wsp:rsid wsp:val=&quot;00B216C3&quot;/&gt;&lt;wsp:rsid wsp:val=&quot;00B220A1&quot;/&gt;&lt;wsp:rsid wsp:val=&quot;00B2212E&quot;/&gt;&lt;wsp:rsid wsp:val=&quot;00B224D1&quot;/&gt;&lt;wsp:rsid wsp:val=&quot;00B22D3A&quot;/&gt;&lt;wsp:rsid wsp:val=&quot;00B236DD&quot;/&gt;&lt;wsp:rsid wsp:val=&quot;00B25000&quot;/&gt;&lt;wsp:rsid wsp:val=&quot;00B258BB&quot;/&gt;&lt;wsp:rsid wsp:val=&quot;00B2798B&quot;/&gt;&lt;wsp:rsid wsp:val=&quot;00B30007&quot;/&gt;&lt;wsp:rsid wsp:val=&quot;00B31EB9&quot;/&gt;&lt;wsp:rsid wsp:val=&quot;00B31F1F&quot;/&gt;&lt;wsp:rsid wsp:val=&quot;00B3312D&quot;/&gt;&lt;wsp:rsid wsp:val=&quot;00B33548&quot;/&gt;&lt;wsp:rsid wsp:val=&quot;00B33583&quot;/&gt;&lt;wsp:rsid wsp:val=&quot;00B349D6&quot;/&gt;&lt;wsp:rsid wsp:val=&quot;00B34E6E&quot;/&gt;&lt;wsp:rsid wsp:val=&quot;00B34F0C&quot;/&gt;&lt;wsp:rsid wsp:val=&quot;00B35C11&quot;/&gt;&lt;wsp:rsid wsp:val=&quot;00B35C40&quot;/&gt;&lt;wsp:rsid wsp:val=&quot;00B35CD3&quot;/&gt;&lt;wsp:rsid wsp:val=&quot;00B36DC1&quot;/&gt;&lt;wsp:rsid wsp:val=&quot;00B36E15&quot;/&gt;&lt;wsp:rsid wsp:val=&quot;00B373DE&quot;/&gt;&lt;wsp:rsid wsp:val=&quot;00B37DFB&quot;/&gt;&lt;wsp:rsid wsp:val=&quot;00B40370&quot;/&gt;&lt;wsp:rsid wsp:val=&quot;00B40661&quot;/&gt;&lt;wsp:rsid wsp:val=&quot;00B40965&quot;/&gt;&lt;wsp:rsid wsp:val=&quot;00B4139A&quot;/&gt;&lt;wsp:rsid wsp:val=&quot;00B41D7D&quot;/&gt;&lt;wsp:rsid wsp:val=&quot;00B42029&quot;/&gt;&lt;wsp:rsid wsp:val=&quot;00B42B0C&quot;/&gt;&lt;wsp:rsid wsp:val=&quot;00B42D7B&quot;/&gt;&lt;wsp:rsid wsp:val=&quot;00B4354C&quot;/&gt;&lt;wsp:rsid wsp:val=&quot;00B44C9B&quot;/&gt;&lt;wsp:rsid wsp:val=&quot;00B44E04&quot;/&gt;&lt;wsp:rsid wsp:val=&quot;00B44F35&quot;/&gt;&lt;wsp:rsid wsp:val=&quot;00B45C03&quot;/&gt;&lt;wsp:rsid wsp:val=&quot;00B460E2&quot;/&gt;&lt;wsp:rsid wsp:val=&quot;00B463FF&quot;/&gt;&lt;wsp:rsid wsp:val=&quot;00B47FE3&quot;/&gt;&lt;wsp:rsid wsp:val=&quot;00B50CFF&quot;/&gt;&lt;wsp:rsid wsp:val=&quot;00B50F9B&quot;/&gt;&lt;wsp:rsid wsp:val=&quot;00B50FE6&quot;/&gt;&lt;wsp:rsid wsp:val=&quot;00B522B5&quot;/&gt;&lt;wsp:rsid wsp:val=&quot;00B53069&quot;/&gt;&lt;wsp:rsid wsp:val=&quot;00B53C10&quot;/&gt;&lt;wsp:rsid wsp:val=&quot;00B54E70&quot;/&gt;&lt;wsp:rsid wsp:val=&quot;00B55263&quot;/&gt;&lt;wsp:rsid wsp:val=&quot;00B556FC&quot;/&gt;&lt;wsp:rsid wsp:val=&quot;00B558BF&quot;/&gt;&lt;wsp:rsid wsp:val=&quot;00B567EC&quot;/&gt;&lt;wsp:rsid wsp:val=&quot;00B5792C&quot;/&gt;&lt;wsp:rsid wsp:val=&quot;00B579A1&quot;/&gt;&lt;wsp:rsid wsp:val=&quot;00B6033D&quot;/&gt;&lt;wsp:rsid wsp:val=&quot;00B60E66&quot;/&gt;&lt;wsp:rsid wsp:val=&quot;00B6125A&quot;/&gt;&lt;wsp:rsid wsp:val=&quot;00B6279A&quot;/&gt;&lt;wsp:rsid wsp:val=&quot;00B635E6&quot;/&gt;&lt;wsp:rsid wsp:val=&quot;00B64D5D&quot;/&gt;&lt;wsp:rsid wsp:val=&quot;00B659DB&quot;/&gt;&lt;wsp:rsid wsp:val=&quot;00B6737A&quot;/&gt;&lt;wsp:rsid wsp:val=&quot;00B6771E&quot;/&gt;&lt;wsp:rsid wsp:val=&quot;00B67B97&quot;/&gt;&lt;wsp:rsid wsp:val=&quot;00B67D8F&quot;/&gt;&lt;wsp:rsid wsp:val=&quot;00B704B6&quot;/&gt;&lt;wsp:rsid wsp:val=&quot;00B70975&quot;/&gt;&lt;wsp:rsid wsp:val=&quot;00B70B85&quot;/&gt;&lt;wsp:rsid wsp:val=&quot;00B7269E&quot;/&gt;&lt;wsp:rsid wsp:val=&quot;00B7482F&quot;/&gt;&lt;wsp:rsid wsp:val=&quot;00B7609E&quot;/&gt;&lt;wsp:rsid wsp:val=&quot;00B76288&quot;/&gt;&lt;wsp:rsid wsp:val=&quot;00B76FC0&quot;/&gt;&lt;wsp:rsid wsp:val=&quot;00B77BBC&quot;/&gt;&lt;wsp:rsid wsp:val=&quot;00B80DC8&quot;/&gt;&lt;wsp:rsid wsp:val=&quot;00B80F7B&quot;/&gt;&lt;wsp:rsid wsp:val=&quot;00B81D13&quot;/&gt;&lt;wsp:rsid wsp:val=&quot;00B83DA2&quot;/&gt;&lt;wsp:rsid wsp:val=&quot;00B84746&quot;/&gt;&lt;wsp:rsid wsp:val=&quot;00B85396&quot;/&gt;&lt;wsp:rsid wsp:val=&quot;00B85A3A&quot;/&gt;&lt;wsp:rsid wsp:val=&quot;00B87A6B&quot;/&gt;&lt;wsp:rsid wsp:val=&quot;00B87EAA&quot;/&gt;&lt;wsp:rsid wsp:val=&quot;00B90045&quot;/&gt;&lt;wsp:rsid wsp:val=&quot;00B917A6&quot;/&gt;&lt;wsp:rsid wsp:val=&quot;00B91E52&quot;/&gt;&lt;wsp:rsid wsp:val=&quot;00B93BA1&quot;/&gt;&lt;wsp:rsid wsp:val=&quot;00B95774&quot;/&gt;&lt;wsp:rsid wsp:val=&quot;00B96637&quot;/&gt;&lt;wsp:rsid wsp:val=&quot;00B96738&quot;/&gt;&lt;wsp:rsid wsp:val=&quot;00B968C8&quot;/&gt;&lt;wsp:rsid wsp:val=&quot;00B970BA&quot;/&gt;&lt;wsp:rsid wsp:val=&quot;00B97D86&quot;/&gt;&lt;wsp:rsid wsp:val=&quot;00BA0219&quot;/&gt;&lt;wsp:rsid wsp:val=&quot;00BA21D2&quot;/&gt;&lt;wsp:rsid wsp:val=&quot;00BA27AB&quot;/&gt;&lt;wsp:rsid wsp:val=&quot;00BA2DFD&quot;/&gt;&lt;wsp:rsid wsp:val=&quot;00BA3EC5&quot;/&gt;&lt;wsp:rsid wsp:val=&quot;00BA4543&quot;/&gt;&lt;wsp:rsid wsp:val=&quot;00BA581C&quot;/&gt;&lt;wsp:rsid wsp:val=&quot;00BA674A&quot;/&gt;&lt;wsp:rsid wsp:val=&quot;00BA7781&quot;/&gt;&lt;wsp:rsid wsp:val=&quot;00BB0EE7&quot;/&gt;&lt;wsp:rsid wsp:val=&quot;00BB13B1&quot;/&gt;&lt;wsp:rsid wsp:val=&quot;00BB14A4&quot;/&gt;&lt;wsp:rsid wsp:val=&quot;00BB21C0&quot;/&gt;&lt;wsp:rsid wsp:val=&quot;00BB25A9&quot;/&gt;&lt;wsp:rsid wsp:val=&quot;00BB3A24&quot;/&gt;&lt;wsp:rsid wsp:val=&quot;00BB3EBB&quot;/&gt;&lt;wsp:rsid wsp:val=&quot;00BB5263&quot;/&gt;&lt;wsp:rsid wsp:val=&quot;00BB5B96&quot;/&gt;&lt;wsp:rsid wsp:val=&quot;00BB5D5F&quot;/&gt;&lt;wsp:rsid wsp:val=&quot;00BB5DFC&quot;/&gt;&lt;wsp:rsid wsp:val=&quot;00BB69CE&quot;/&gt;&lt;wsp:rsid wsp:val=&quot;00BB6FA1&quot;/&gt;&lt;wsp:rsid wsp:val=&quot;00BB71BA&quot;/&gt;&lt;wsp:rsid wsp:val=&quot;00BB75C1&quot;/&gt;&lt;wsp:rsid wsp:val=&quot;00BC08E7&quot;/&gt;&lt;wsp:rsid wsp:val=&quot;00BC0988&quot;/&gt;&lt;wsp:rsid wsp:val=&quot;00BC0CB1&quot;/&gt;&lt;wsp:rsid wsp:val=&quot;00BC1A09&quot;/&gt;&lt;wsp:rsid wsp:val=&quot;00BC287C&quot;/&gt;&lt;wsp:rsid wsp:val=&quot;00BC4203&quot;/&gt;&lt;wsp:rsid wsp:val=&quot;00BC43BC&quot;/&gt;&lt;wsp:rsid wsp:val=&quot;00BC47FD&quot;/&gt;&lt;wsp:rsid wsp:val=&quot;00BC49FB&quot;/&gt;&lt;wsp:rsid wsp:val=&quot;00BC4EB3&quot;/&gt;&lt;wsp:rsid wsp:val=&quot;00BC5264&quot;/&gt;&lt;wsp:rsid wsp:val=&quot;00BC571B&quot;/&gt;&lt;wsp:rsid wsp:val=&quot;00BC6CC5&quot;/&gt;&lt;wsp:rsid wsp:val=&quot;00BC72C6&quot;/&gt;&lt;wsp:rsid wsp:val=&quot;00BC791F&quot;/&gt;&lt;wsp:rsid wsp:val=&quot;00BC7DED&quot;/&gt;&lt;wsp:rsid wsp:val=&quot;00BD00CE&quot;/&gt;&lt;wsp:rsid wsp:val=&quot;00BD013F&quot;/&gt;&lt;wsp:rsid wsp:val=&quot;00BD0CD1&quot;/&gt;&lt;wsp:rsid wsp:val=&quot;00BD1DB8&quot;/&gt;&lt;wsp:rsid wsp:val=&quot;00BD1F63&quot;/&gt;&lt;wsp:rsid wsp:val=&quot;00BD279D&quot;/&gt;&lt;wsp:rsid wsp:val=&quot;00BD3033&quot;/&gt;&lt;wsp:rsid wsp:val=&quot;00BD3319&quot;/&gt;&lt;wsp:rsid wsp:val=&quot;00BD3524&quot;/&gt;&lt;wsp:rsid wsp:val=&quot;00BD3AA4&quot;/&gt;&lt;wsp:rsid wsp:val=&quot;00BD409D&quot;/&gt;&lt;wsp:rsid wsp:val=&quot;00BD4632&quot;/&gt;&lt;wsp:rsid wsp:val=&quot;00BD4CFE&quot;/&gt;&lt;wsp:rsid wsp:val=&quot;00BD5116&quot;/&gt;&lt;wsp:rsid wsp:val=&quot;00BD58A2&quot;/&gt;&lt;wsp:rsid wsp:val=&quot;00BD5E1D&quot;/&gt;&lt;wsp:rsid wsp:val=&quot;00BD6BB8&quot;/&gt;&lt;wsp:rsid wsp:val=&quot;00BD6BC5&quot;/&gt;&lt;wsp:rsid wsp:val=&quot;00BD6C1B&quot;/&gt;&lt;wsp:rsid wsp:val=&quot;00BD6F30&quot;/&gt;&lt;wsp:rsid wsp:val=&quot;00BD7CE8&quot;/&gt;&lt;wsp:rsid wsp:val=&quot;00BE0024&quot;/&gt;&lt;wsp:rsid wsp:val=&quot;00BE10BA&quot;/&gt;&lt;wsp:rsid wsp:val=&quot;00BE1E1E&quot;/&gt;&lt;wsp:rsid wsp:val=&quot;00BE1EC5&quot;/&gt;&lt;wsp:rsid wsp:val=&quot;00BE513D&quot;/&gt;&lt;wsp:rsid wsp:val=&quot;00BE53CB&quot;/&gt;&lt;wsp:rsid wsp:val=&quot;00BE5842&quot;/&gt;&lt;wsp:rsid wsp:val=&quot;00BE5995&quot;/&gt;&lt;wsp:rsid wsp:val=&quot;00BE5BC6&quot;/&gt;&lt;wsp:rsid wsp:val=&quot;00BE63F6&quot;/&gt;&lt;wsp:rsid wsp:val=&quot;00BE76AB&quot;/&gt;&lt;wsp:rsid wsp:val=&quot;00BF0008&quot;/&gt;&lt;wsp:rsid wsp:val=&quot;00BF0191&quot;/&gt;&lt;wsp:rsid wsp:val=&quot;00BF1CD5&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A27&quot;/&gt;&lt;wsp:rsid wsp:val=&quot;00BF7617&quot;/&gt;&lt;wsp:rsid wsp:val=&quot;00C007A7&quot;/&gt;&lt;wsp:rsid wsp:val=&quot;00C01BB0&quot;/&gt;&lt;wsp:rsid wsp:val=&quot;00C0423D&quot;/&gt;&lt;wsp:rsid wsp:val=&quot;00C0464D&quot;/&gt;&lt;wsp:rsid wsp:val=&quot;00C06578&quot;/&gt;&lt;wsp:rsid wsp:val=&quot;00C110A9&quot;/&gt;&lt;wsp:rsid wsp:val=&quot;00C12875&quot;/&gt;&lt;wsp:rsid wsp:val=&quot;00C154DF&quot;/&gt;&lt;wsp:rsid wsp:val=&quot;00C15BD9&quot;/&gt;&lt;wsp:rsid wsp:val=&quot;00C1633D&quot;/&gt;&lt;wsp:rsid wsp:val=&quot;00C165ED&quot;/&gt;&lt;wsp:rsid wsp:val=&quot;00C1685B&quot;/&gt;&lt;wsp:rsid wsp:val=&quot;00C21931&quot;/&gt;&lt;wsp:rsid wsp:val=&quot;00C21AE9&quot;/&gt;&lt;wsp:rsid wsp:val=&quot;00C21D6D&quot;/&gt;&lt;wsp:rsid wsp:val=&quot;00C21DC0&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D48&quot;/&gt;&lt;wsp:rsid wsp:val=&quot;00C253E1&quot;/&gt;&lt;wsp:rsid wsp:val=&quot;00C2556C&quot;/&gt;&lt;wsp:rsid wsp:val=&quot;00C259F2&quot;/&gt;&lt;wsp:rsid wsp:val=&quot;00C25EE1&quot;/&gt;&lt;wsp:rsid wsp:val=&quot;00C26A78&quot;/&gt;&lt;wsp:rsid wsp:val=&quot;00C26F3C&quot;/&gt;&lt;wsp:rsid wsp:val=&quot;00C27322&quot;/&gt;&lt;wsp:rsid wsp:val=&quot;00C30661&quot;/&gt;&lt;wsp:rsid wsp:val=&quot;00C30699&quot;/&gt;&lt;wsp:rsid wsp:val=&quot;00C319BB&quot;/&gt;&lt;wsp:rsid wsp:val=&quot;00C31C89&quot;/&gt;&lt;wsp:rsid wsp:val=&quot;00C324E3&quot;/&gt;&lt;wsp:rsid wsp:val=&quot;00C32F23&quot;/&gt;&lt;wsp:rsid wsp:val=&quot;00C340F2&quot;/&gt;&lt;wsp:rsid wsp:val=&quot;00C3521B&quot;/&gt;&lt;wsp:rsid wsp:val=&quot;00C363C1&quot;/&gt;&lt;wsp:rsid wsp:val=&quot;00C363F5&quot;/&gt;&lt;wsp:rsid wsp:val=&quot;00C36B5A&quot;/&gt;&lt;wsp:rsid wsp:val=&quot;00C4057F&quot;/&gt;&lt;wsp:rsid wsp:val=&quot;00C425C7&quot;/&gt;&lt;wsp:rsid wsp:val=&quot;00C44087&quot;/&gt;&lt;wsp:rsid wsp:val=&quot;00C448AF&quot;/&gt;&lt;wsp:rsid wsp:val=&quot;00C44DB2&quot;/&gt;&lt;wsp:rsid wsp:val=&quot;00C45DD2&quot;/&gt;&lt;wsp:rsid wsp:val=&quot;00C460C0&quot;/&gt;&lt;wsp:rsid wsp:val=&quot;00C476E1&quot;/&gt;&lt;wsp:rsid wsp:val=&quot;00C50062&quot;/&gt;&lt;wsp:rsid wsp:val=&quot;00C50233&quot;/&gt;&lt;wsp:rsid wsp:val=&quot;00C50674&quot;/&gt;&lt;wsp:rsid wsp:val=&quot;00C50C45&quot;/&gt;&lt;wsp:rsid wsp:val=&quot;00C515F6&quot;/&gt;&lt;wsp:rsid wsp:val=&quot;00C523F4&quot;/&gt;&lt;wsp:rsid wsp:val=&quot;00C52642&quot;/&gt;&lt;wsp:rsid wsp:val=&quot;00C5347A&quot;/&gt;&lt;wsp:rsid wsp:val=&quot;00C53829&quot;/&gt;&lt;wsp:rsid wsp:val=&quot;00C53E93&quot;/&gt;&lt;wsp:rsid wsp:val=&quot;00C54589&quot;/&gt;&lt;wsp:rsid wsp:val=&quot;00C55610&quot;/&gt;&lt;wsp:rsid wsp:val=&quot;00C55E29&quot;/&gt;&lt;wsp:rsid wsp:val=&quot;00C56215&quot;/&gt;&lt;wsp:rsid wsp:val=&quot;00C57422&quot;/&gt;&lt;wsp:rsid wsp:val=&quot;00C576C5&quot;/&gt;&lt;wsp:rsid wsp:val=&quot;00C576DC&quot;/&gt;&lt;wsp:rsid wsp:val=&quot;00C57AD8&quot;/&gt;&lt;wsp:rsid wsp:val=&quot;00C57E68&quot;/&gt;&lt;wsp:rsid wsp:val=&quot;00C61CE6&quot;/&gt;&lt;wsp:rsid wsp:val=&quot;00C62715&quot;/&gt;&lt;wsp:rsid wsp:val=&quot;00C62EDD&quot;/&gt;&lt;wsp:rsid wsp:val=&quot;00C630C5&quot;/&gt;&lt;wsp:rsid wsp:val=&quot;00C6368B&quot;/&gt;&lt;wsp:rsid wsp:val=&quot;00C651C7&quot;/&gt;&lt;wsp:rsid wsp:val=&quot;00C65980&quot;/&gt;&lt;wsp:rsid wsp:val=&quot;00C66D2E&quot;/&gt;&lt;wsp:rsid wsp:val=&quot;00C66DDB&quot;/&gt;&lt;wsp:rsid wsp:val=&quot;00C704A8&quot;/&gt;&lt;wsp:rsid wsp:val=&quot;00C710BC&quot;/&gt;&lt;wsp:rsid wsp:val=&quot;00C7118C&quot;/&gt;&lt;wsp:rsid wsp:val=&quot;00C71700&quot;/&gt;&lt;wsp:rsid wsp:val=&quot;00C71A20&quot;/&gt;&lt;wsp:rsid wsp:val=&quot;00C71AF8&quot;/&gt;&lt;wsp:rsid wsp:val=&quot;00C71F4E&quot;/&gt;&lt;wsp:rsid wsp:val=&quot;00C72656&quot;/&gt;&lt;wsp:rsid wsp:val=&quot;00C72906&quot;/&gt;&lt;wsp:rsid wsp:val=&quot;00C7462C&quot;/&gt;&lt;wsp:rsid wsp:val=&quot;00C76260&quot;/&gt;&lt;wsp:rsid wsp:val=&quot;00C77D37&quot;/&gt;&lt;wsp:rsid wsp:val=&quot;00C8081C&quot;/&gt;&lt;wsp:rsid wsp:val=&quot;00C80870&quot;/&gt;&lt;wsp:rsid wsp:val=&quot;00C8143E&quot;/&gt;&lt;wsp:rsid wsp:val=&quot;00C81733&quot;/&gt;&lt;wsp:rsid wsp:val=&quot;00C81814&quot;/&gt;&lt;wsp:rsid wsp:val=&quot;00C8224C&quot;/&gt;&lt;wsp:rsid wsp:val=&quot;00C82C36&quot;/&gt;&lt;wsp:rsid wsp:val=&quot;00C8326F&quot;/&gt;&lt;wsp:rsid wsp:val=&quot;00C83D18&quot;/&gt;&lt;wsp:rsid wsp:val=&quot;00C8402D&quot;/&gt;&lt;wsp:rsid wsp:val=&quot;00C84352&quot;/&gt;&lt;wsp:rsid wsp:val=&quot;00C84EDE&quot;/&gt;&lt;wsp:rsid wsp:val=&quot;00C87988&quot;/&gt;&lt;wsp:rsid wsp:val=&quot;00C87FE7&quot;/&gt;&lt;wsp:rsid wsp:val=&quot;00C9181A&quot;/&gt;&lt;wsp:rsid wsp:val=&quot;00C936E5&quot;/&gt;&lt;wsp:rsid wsp:val=&quot;00C95985&quot;/&gt;&lt;wsp:rsid wsp:val=&quot;00C95B58&quot;/&gt;&lt;wsp:rsid wsp:val=&quot;00C96092&quot;/&gt;&lt;wsp:rsid wsp:val=&quot;00C96ADB&quot;/&gt;&lt;wsp:rsid wsp:val=&quot;00C96B75&quot;/&gt;&lt;wsp:rsid wsp:val=&quot;00C97689&quot;/&gt;&lt;wsp:rsid wsp:val=&quot;00C97A2A&quot;/&gt;&lt;wsp:rsid wsp:val=&quot;00CA0796&quot;/&gt;&lt;wsp:rsid wsp:val=&quot;00CA1A58&quot;/&gt;&lt;wsp:rsid wsp:val=&quot;00CA3107&quot;/&gt;&lt;wsp:rsid wsp:val=&quot;00CA3AD8&quot;/&gt;&lt;wsp:rsid wsp:val=&quot;00CA5553&quot;/&gt;&lt;wsp:rsid wsp:val=&quot;00CA5CFE&quot;/&gt;&lt;wsp:rsid wsp:val=&quot;00CA6CA2&quot;/&gt;&lt;wsp:rsid wsp:val=&quot;00CB00EE&quot;/&gt;&lt;wsp:rsid wsp:val=&quot;00CB06E2&quot;/&gt;&lt;wsp:rsid wsp:val=&quot;00CB2974&quot;/&gt;&lt;wsp:rsid wsp:val=&quot;00CB45F3&quot;/&gt;&lt;wsp:rsid wsp:val=&quot;00CB49DD&quot;/&gt;&lt;wsp:rsid wsp:val=&quot;00CB4FCC&quot;/&gt;&lt;wsp:rsid wsp:val=&quot;00CB5113&quot;/&gt;&lt;wsp:rsid wsp:val=&quot;00CB5158&quot;/&gt;&lt;wsp:rsid wsp:val=&quot;00CB52EE&quot;/&gt;&lt;wsp:rsid wsp:val=&quot;00CB5449&quot;/&gt;&lt;wsp:rsid wsp:val=&quot;00CB7046&quot;/&gt;&lt;wsp:rsid wsp:val=&quot;00CC0DC3&quot;/&gt;&lt;wsp:rsid wsp:val=&quot;00CC173B&quot;/&gt;&lt;wsp:rsid wsp:val=&quot;00CC1D45&quot;/&gt;&lt;wsp:rsid wsp:val=&quot;00CC2BFF&quot;/&gt;&lt;wsp:rsid wsp:val=&quot;00CC3388&quot;/&gt;&lt;wsp:rsid wsp:val=&quot;00CC3863&quot;/&gt;&lt;wsp:rsid wsp:val=&quot;00CC4596&quot;/&gt;&lt;wsp:rsid wsp:val=&quot;00CC5026&quot;/&gt;&lt;wsp:rsid wsp:val=&quot;00CC523A&quot;/&gt;&lt;wsp:rsid wsp:val=&quot;00CC55D7&quot;/&gt;&lt;wsp:rsid wsp:val=&quot;00CC747C&quot;/&gt;&lt;wsp:rsid wsp:val=&quot;00CC7E08&quot;/&gt;&lt;wsp:rsid wsp:val=&quot;00CC7E21&quot;/&gt;&lt;wsp:rsid wsp:val=&quot;00CD1264&quot;/&gt;&lt;wsp:rsid wsp:val=&quot;00CD1340&quot;/&gt;&lt;wsp:rsid wsp:val=&quot;00CD222C&quot;/&gt;&lt;wsp:rsid wsp:val=&quot;00CD3ABA&quot;/&gt;&lt;wsp:rsid wsp:val=&quot;00CD3FA7&quot;/&gt;&lt;wsp:rsid wsp:val=&quot;00CD4834&quot;/&gt;&lt;wsp:rsid wsp:val=&quot;00CD4B66&quot;/&gt;&lt;wsp:rsid wsp:val=&quot;00CD504C&quot;/&gt;&lt;wsp:rsid wsp:val=&quot;00CD5C8C&quot;/&gt;&lt;wsp:rsid wsp:val=&quot;00CD6936&quot;/&gt;&lt;wsp:rsid wsp:val=&quot;00CD6FED&quot;/&gt;&lt;wsp:rsid wsp:val=&quot;00CD7446&quot;/&gt;&lt;wsp:rsid wsp:val=&quot;00CE0392&quot;/&gt;&lt;wsp:rsid wsp:val=&quot;00CE3435&quot;/&gt;&lt;wsp:rsid wsp:val=&quot;00CE3719&quot;/&gt;&lt;wsp:rsid wsp:val=&quot;00CE43A8&quot;/&gt;&lt;wsp:rsid wsp:val=&quot;00CE48D4&quot;/&gt;&lt;wsp:rsid wsp:val=&quot;00CE49B8&quot;/&gt;&lt;wsp:rsid wsp:val=&quot;00CE5C7B&quot;/&gt;&lt;wsp:rsid wsp:val=&quot;00CE5FA7&quot;/&gt;&lt;wsp:rsid wsp:val=&quot;00CE76CD&quot;/&gt;&lt;wsp:rsid wsp:val=&quot;00CE7F8A&quot;/&gt;&lt;wsp:rsid wsp:val=&quot;00CE7F97&quot;/&gt;&lt;wsp:rsid wsp:val=&quot;00CF0E56&quot;/&gt;&lt;wsp:rsid wsp:val=&quot;00CF17A5&quot;/&gt;&lt;wsp:rsid wsp:val=&quot;00CF2DAF&quot;/&gt;&lt;wsp:rsid wsp:val=&quot;00CF331F&quot;/&gt;&lt;wsp:rsid wsp:val=&quot;00CF4B86&quot;/&gt;&lt;wsp:rsid wsp:val=&quot;00CF4CA9&quot;/&gt;&lt;wsp:rsid wsp:val=&quot;00CF5C2F&quot;/&gt;&lt;wsp:rsid wsp:val=&quot;00CF6173&quot;/&gt;&lt;wsp:rsid wsp:val=&quot;00D00AC8&quot;/&gt;&lt;wsp:rsid wsp:val=&quot;00D00DEF&quot;/&gt;&lt;wsp:rsid wsp:val=&quot;00D016C5&quot;/&gt;&lt;wsp:rsid wsp:val=&quot;00D027DA&quot;/&gt;&lt;wsp:rsid wsp:val=&quot;00D03F9A&quot;/&gt;&lt;wsp:rsid wsp:val=&quot;00D049BB&quot;/&gt;&lt;wsp:rsid wsp:val=&quot;00D04B91&quot;/&gt;&lt;wsp:rsid wsp:val=&quot;00D0546D&quot;/&gt;&lt;wsp:rsid wsp:val=&quot;00D05488&quot;/&gt;&lt;wsp:rsid wsp:val=&quot;00D06A57&quot;/&gt;&lt;wsp:rsid wsp:val=&quot;00D070C2&quot;/&gt;&lt;wsp:rsid wsp:val=&quot;00D0790C&quot;/&gt;&lt;wsp:rsid wsp:val=&quot;00D107AC&quot;/&gt;&lt;wsp:rsid wsp:val=&quot;00D11BA4&quot;/&gt;&lt;wsp:rsid wsp:val=&quot;00D132C8&quot;/&gt;&lt;wsp:rsid wsp:val=&quot;00D13983&quot;/&gt;&lt;wsp:rsid wsp:val=&quot;00D15903&quot;/&gt;&lt;wsp:rsid wsp:val=&quot;00D165AA&quot;/&gt;&lt;wsp:rsid wsp:val=&quot;00D17600&quot;/&gt;&lt;wsp:rsid wsp:val=&quot;00D20568&quot;/&gt;&lt;wsp:rsid wsp:val=&quot;00D20F9D&quot;/&gt;&lt;wsp:rsid wsp:val=&quot;00D211FB&quot;/&gt;&lt;wsp:rsid wsp:val=&quot;00D2488B&quot;/&gt;&lt;wsp:rsid wsp:val=&quot;00D260E5&quot;/&gt;&lt;wsp:rsid wsp:val=&quot;00D264B9&quot;/&gt;&lt;wsp:rsid wsp:val=&quot;00D269E2&quot;/&gt;&lt;wsp:rsid wsp:val=&quot;00D30C81&quot;/&gt;&lt;wsp:rsid wsp:val=&quot;00D310B7&quot;/&gt;&lt;wsp:rsid wsp:val=&quot;00D31B57&quot;/&gt;&lt;wsp:rsid wsp:val=&quot;00D339A6&quot;/&gt;&lt;wsp:rsid wsp:val=&quot;00D33DC2&quot;/&gt;&lt;wsp:rsid wsp:val=&quot;00D35863&quot;/&gt;&lt;wsp:rsid wsp:val=&quot;00D35DF3&quot;/&gt;&lt;wsp:rsid wsp:val=&quot;00D37C2D&quot;/&gt;&lt;wsp:rsid wsp:val=&quot;00D37C9B&quot;/&gt;&lt;wsp:rsid wsp:val=&quot;00D41369&quot;/&gt;&lt;wsp:rsid wsp:val=&quot;00D41F26&quot;/&gt;&lt;wsp:rsid wsp:val=&quot;00D4295A&quot;/&gt;&lt;wsp:rsid wsp:val=&quot;00D43C63&quot;/&gt;&lt;wsp:rsid wsp:val=&quot;00D43D42&quot;/&gt;&lt;wsp:rsid wsp:val=&quot;00D44506&quot;/&gt;&lt;wsp:rsid wsp:val=&quot;00D44755&quot;/&gt;&lt;wsp:rsid wsp:val=&quot;00D449F6&quot;/&gt;&lt;wsp:rsid wsp:val=&quot;00D45715&quot;/&gt;&lt;wsp:rsid wsp:val=&quot;00D4627A&quot;/&gt;&lt;wsp:rsid wsp:val=&quot;00D462D7&quot;/&gt;&lt;wsp:rsid wsp:val=&quot;00D46A90&quot;/&gt;&lt;wsp:rsid wsp:val=&quot;00D470C1&quot;/&gt;&lt;wsp:rsid wsp:val=&quot;00D5088C&quot;/&gt;&lt;wsp:rsid wsp:val=&quot;00D51010&quot;/&gt;&lt;wsp:rsid wsp:val=&quot;00D51B90&quot;/&gt;&lt;wsp:rsid wsp:val=&quot;00D51BF4&quot;/&gt;&lt;wsp:rsid wsp:val=&quot;00D52F87&quot;/&gt;&lt;wsp:rsid wsp:val=&quot;00D5305B&quot;/&gt;&lt;wsp:rsid wsp:val=&quot;00D54874&quot;/&gt;&lt;wsp:rsid wsp:val=&quot;00D54C5C&quot;/&gt;&lt;wsp:rsid wsp:val=&quot;00D55FDA&quot;/&gt;&lt;wsp:rsid wsp:val=&quot;00D57B28&quot;/&gt;&lt;wsp:rsid wsp:val=&quot;00D62A34&quot;/&gt;&lt;wsp:rsid wsp:val=&quot;00D62C40&quot;/&gt;&lt;wsp:rsid wsp:val=&quot;00D63164&quot;/&gt;&lt;wsp:rsid wsp:val=&quot;00D64587&quot;/&gt;&lt;wsp:rsid wsp:val=&quot;00D64656&quot;/&gt;&lt;wsp:rsid wsp:val=&quot;00D64E41&quot;/&gt;&lt;wsp:rsid wsp:val=&quot;00D65AA2&quot;/&gt;&lt;wsp:rsid wsp:val=&quot;00D671DC&quot;/&gt;&lt;wsp:rsid wsp:val=&quot;00D703D0&quot;/&gt;&lt;wsp:rsid wsp:val=&quot;00D70432&quot;/&gt;&lt;wsp:rsid wsp:val=&quot;00D70EBA&quot;/&gt;&lt;wsp:rsid wsp:val=&quot;00D72A24&quot;/&gt;&lt;wsp:rsid wsp:val=&quot;00D73844&quot;/&gt;&lt;wsp:rsid wsp:val=&quot;00D748BD&quot;/&gt;&lt;wsp:rsid wsp:val=&quot;00D74ABF&quot;/&gt;&lt;wsp:rsid wsp:val=&quot;00D75002&quot;/&gt;&lt;wsp:rsid wsp:val=&quot;00D75753&quot;/&gt;&lt;wsp:rsid wsp:val=&quot;00D75904&quot;/&gt;&lt;wsp:rsid wsp:val=&quot;00D766AE&quot;/&gt;&lt;wsp:rsid wsp:val=&quot;00D7670D&quot;/&gt;&lt;wsp:rsid wsp:val=&quot;00D77128&quot;/&gt;&lt;wsp:rsid wsp:val=&quot;00D774EC&quot;/&gt;&lt;wsp:rsid wsp:val=&quot;00D77CC9&quot;/&gt;&lt;wsp:rsid wsp:val=&quot;00D77EB3&quot;/&gt;&lt;wsp:rsid wsp:val=&quot;00D80EF8&quot;/&gt;&lt;wsp:rsid wsp:val=&quot;00D80F80&quot;/&gt;&lt;wsp:rsid wsp:val=&quot;00D81C81&quot;/&gt;&lt;wsp:rsid wsp:val=&quot;00D81F38&quot;/&gt;&lt;wsp:rsid wsp:val=&quot;00D83DD6&quot;/&gt;&lt;wsp:rsid wsp:val=&quot;00D83DF4&quot;/&gt;&lt;wsp:rsid wsp:val=&quot;00D840FD&quot;/&gt;&lt;wsp:rsid wsp:val=&quot;00D849D9&quot;/&gt;&lt;wsp:rsid wsp:val=&quot;00D854CD&quot;/&gt;&lt;wsp:rsid wsp:val=&quot;00D8594A&quot;/&gt;&lt;wsp:rsid wsp:val=&quot;00D873FE&quot;/&gt;&lt;wsp:rsid wsp:val=&quot;00D877BE&quot;/&gt;&lt;wsp:rsid wsp:val=&quot;00D90697&quot;/&gt;&lt;wsp:rsid wsp:val=&quot;00D90BAB&quot;/&gt;&lt;wsp:rsid wsp:val=&quot;00D91527&quot;/&gt;&lt;wsp:rsid wsp:val=&quot;00D91A0D&quot;/&gt;&lt;wsp:rsid wsp:val=&quot;00D91E65&quot;/&gt;&lt;wsp:rsid wsp:val=&quot;00D92CF4&quot;/&gt;&lt;wsp:rsid wsp:val=&quot;00D94079&quot;/&gt;&lt;wsp:rsid wsp:val=&quot;00D9456F&quot;/&gt;&lt;wsp:rsid wsp:val=&quot;00D945DB&quot;/&gt;&lt;wsp:rsid wsp:val=&quot;00D950B0&quot;/&gt;&lt;wsp:rsid wsp:val=&quot;00D956FE&quot;/&gt;&lt;wsp:rsid wsp:val=&quot;00D95838&quot;/&gt;&lt;wsp:rsid wsp:val=&quot;00D959AD&quot;/&gt;&lt;wsp:rsid wsp:val=&quot;00D9738A&quot;/&gt;&lt;wsp:rsid wsp:val=&quot;00DA2932&quot;/&gt;&lt;wsp:rsid wsp:val=&quot;00DA2B1B&quot;/&gt;&lt;wsp:rsid wsp:val=&quot;00DA4653&quot;/&gt;&lt;wsp:rsid wsp:val=&quot;00DA53AE&quot;/&gt;&lt;wsp:rsid wsp:val=&quot;00DA5AE0&quot;/&gt;&lt;wsp:rsid wsp:val=&quot;00DA69BB&quot;/&gt;&lt;wsp:rsid wsp:val=&quot;00DA6F97&quot;/&gt;&lt;wsp:rsid wsp:val=&quot;00DB144F&quot;/&gt;&lt;wsp:rsid wsp:val=&quot;00DB1E3A&quot;/&gt;&lt;wsp:rsid wsp:val=&quot;00DB3C15&quot;/&gt;&lt;wsp:rsid wsp:val=&quot;00DB4333&quot;/&gt;&lt;wsp:rsid wsp:val=&quot;00DB45E3&quot;/&gt;&lt;wsp:rsid wsp:val=&quot;00DB57FC&quot;/&gt;&lt;wsp:rsid wsp:val=&quot;00DB5CAC&quot;/&gt;&lt;wsp:rsid wsp:val=&quot;00DB64B6&quot;/&gt;&lt;wsp:rsid wsp:val=&quot;00DB68DE&quot;/&gt;&lt;wsp:rsid wsp:val=&quot;00DB7AC0&quot;/&gt;&lt;wsp:rsid wsp:val=&quot;00DC01D3&quot;/&gt;&lt;wsp:rsid wsp:val=&quot;00DC06EC&quot;/&gt;&lt;wsp:rsid wsp:val=&quot;00DC0BDA&quot;/&gt;&lt;wsp:rsid wsp:val=&quot;00DC0DC2&quot;/&gt;&lt;wsp:rsid wsp:val=&quot;00DC2DDB&quot;/&gt;&lt;wsp:rsid wsp:val=&quot;00DC3066&quot;/&gt;&lt;wsp:rsid wsp:val=&quot;00DC3169&quot;/&gt;&lt;wsp:rsid wsp:val=&quot;00DC36E7&quot;/&gt;&lt;wsp:rsid wsp:val=&quot;00DC53B4&quot;/&gt;&lt;wsp:rsid wsp:val=&quot;00DC5C39&quot;/&gt;&lt;wsp:rsid wsp:val=&quot;00DC5E1B&quot;/&gt;&lt;wsp:rsid wsp:val=&quot;00DC7233&quot;/&gt;&lt;wsp:rsid wsp:val=&quot;00DD034B&quot;/&gt;&lt;wsp:rsid wsp:val=&quot;00DD48CB&quot;/&gt;&lt;wsp:rsid wsp:val=&quot;00DD5CEE&quot;/&gt;&lt;wsp:rsid wsp:val=&quot;00DD5DE3&quot;/&gt;&lt;wsp:rsid wsp:val=&quot;00DD6ABC&quot;/&gt;&lt;wsp:rsid wsp:val=&quot;00DD6B9C&quot;/&gt;&lt;wsp:rsid wsp:val=&quot;00DD6C80&quot;/&gt;&lt;wsp:rsid wsp:val=&quot;00DE0D9A&quot;/&gt;&lt;wsp:rsid wsp:val=&quot;00DE1787&quot;/&gt;&lt;wsp:rsid wsp:val=&quot;00DE21B3&quot;/&gt;&lt;wsp:rsid wsp:val=&quot;00DE34CF&quot;/&gt;&lt;wsp:rsid wsp:val=&quot;00DE59DD&quot;/&gt;&lt;wsp:rsid wsp:val=&quot;00DE5FEC&quot;/&gt;&lt;wsp:rsid wsp:val=&quot;00DE613C&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CD5&quot;/&gt;&lt;wsp:rsid wsp:val=&quot;00DF749E&quot;/&gt;&lt;wsp:rsid wsp:val=&quot;00DF7533&quot;/&gt;&lt;wsp:rsid wsp:val=&quot;00E0227A&quot;/&gt;&lt;wsp:rsid wsp:val=&quot;00E02D8C&quot;/&gt;&lt;wsp:rsid wsp:val=&quot;00E042AE&quot;/&gt;&lt;wsp:rsid wsp:val=&quot;00E05061&quot;/&gt;&lt;wsp:rsid wsp:val=&quot;00E05DCB&quot;/&gt;&lt;wsp:rsid wsp:val=&quot;00E06031&quot;/&gt;&lt;wsp:rsid wsp:val=&quot;00E06742&quot;/&gt;&lt;wsp:rsid wsp:val=&quot;00E06AE1&quot;/&gt;&lt;wsp:rsid wsp:val=&quot;00E06E9A&quot;/&gt;&lt;wsp:rsid wsp:val=&quot;00E077FC&quot;/&gt;&lt;wsp:rsid wsp:val=&quot;00E10460&quot;/&gt;&lt;wsp:rsid wsp:val=&quot;00E1083F&quot;/&gt;&lt;wsp:rsid wsp:val=&quot;00E1159D&quot;/&gt;&lt;wsp:rsid wsp:val=&quot;00E119EB&quot;/&gt;&lt;wsp:rsid wsp:val=&quot;00E12AF1&quot;/&gt;&lt;wsp:rsid wsp:val=&quot;00E143C8&quot;/&gt;&lt;wsp:rsid wsp:val=&quot;00E14495&quot;/&gt;&lt;wsp:rsid wsp:val=&quot;00E1513F&quot;/&gt;&lt;wsp:rsid wsp:val=&quot;00E159A4&quot;/&gt;&lt;wsp:rsid wsp:val=&quot;00E178D8&quot;/&gt;&lt;wsp:rsid wsp:val=&quot;00E17A68&quot;/&gt;&lt;wsp:rsid wsp:val=&quot;00E20902&quot;/&gt;&lt;wsp:rsid wsp:val=&quot;00E2120C&quot;/&gt;&lt;wsp:rsid wsp:val=&quot;00E22DAC&quot;/&gt;&lt;wsp:rsid wsp:val=&quot;00E22F84&quot;/&gt;&lt;wsp:rsid wsp:val=&quot;00E237F4&quot;/&gt;&lt;wsp:rsid wsp:val=&quot;00E23904&quot;/&gt;&lt;wsp:rsid wsp:val=&quot;00E24769&quot;/&gt;&lt;wsp:rsid wsp:val=&quot;00E2552F&quot;/&gt;&lt;wsp:rsid wsp:val=&quot;00E25C48&quot;/&gt;&lt;wsp:rsid wsp:val=&quot;00E2778D&quot;/&gt;&lt;wsp:rsid wsp:val=&quot;00E278E4&quot;/&gt;&lt;wsp:rsid wsp:val=&quot;00E306EF&quot;/&gt;&lt;wsp:rsid wsp:val=&quot;00E30871&quot;/&gt;&lt;wsp:rsid wsp:val=&quot;00E315BC&quot;/&gt;&lt;wsp:rsid wsp:val=&quot;00E323B5&quot;/&gt;&lt;wsp:rsid wsp:val=&quot;00E32DBE&quot;/&gt;&lt;wsp:rsid wsp:val=&quot;00E331A3&quot;/&gt;&lt;wsp:rsid wsp:val=&quot;00E33270&quot;/&gt;&lt;wsp:rsid wsp:val=&quot;00E343E3&quot;/&gt;&lt;wsp:rsid wsp:val=&quot;00E34A6B&quot;/&gt;&lt;wsp:rsid wsp:val=&quot;00E360D3&quot;/&gt;&lt;wsp:rsid wsp:val=&quot;00E3637C&quot;/&gt;&lt;wsp:rsid wsp:val=&quot;00E37FC1&quot;/&gt;&lt;wsp:rsid wsp:val=&quot;00E40172&quot;/&gt;&lt;wsp:rsid wsp:val=&quot;00E4058C&quot;/&gt;&lt;wsp:rsid wsp:val=&quot;00E40E28&quot;/&gt;&lt;wsp:rsid wsp:val=&quot;00E41712&quot;/&gt;&lt;wsp:rsid wsp:val=&quot;00E42E95&quot;/&gt;&lt;wsp:rsid wsp:val=&quot;00E44362&quot;/&gt;&lt;wsp:rsid wsp:val=&quot;00E44DBB&quot;/&gt;&lt;wsp:rsid wsp:val=&quot;00E464EB&quot;/&gt;&lt;wsp:rsid wsp:val=&quot;00E47020&quot;/&gt;&lt;wsp:rsid wsp:val=&quot;00E504F9&quot;/&gt;&lt;wsp:rsid wsp:val=&quot;00E50CF5&quot;/&gt;&lt;wsp:rsid wsp:val=&quot;00E54319&quot;/&gt;&lt;wsp:rsid wsp:val=&quot;00E54E10&quot;/&gt;&lt;wsp:rsid wsp:val=&quot;00E552F7&quot;/&gt;&lt;wsp:rsid wsp:val=&quot;00E60646&quot;/&gt;&lt;wsp:rsid wsp:val=&quot;00E60F82&quot;/&gt;&lt;wsp:rsid wsp:val=&quot;00E61B9E&quot;/&gt;&lt;wsp:rsid wsp:val=&quot;00E6268D&quot;/&gt;&lt;wsp:rsid wsp:val=&quot;00E63571&quot;/&gt;&lt;wsp:rsid wsp:val=&quot;00E64EA7&quot;/&gt;&lt;wsp:rsid wsp:val=&quot;00E65E93&quot;/&gt;&lt;wsp:rsid wsp:val=&quot;00E6710E&quot;/&gt;&lt;wsp:rsid wsp:val=&quot;00E674EA&quot;/&gt;&lt;wsp:rsid wsp:val=&quot;00E70C5B&quot;/&gt;&lt;wsp:rsid wsp:val=&quot;00E71DDA&quot;/&gt;&lt;wsp:rsid wsp:val=&quot;00E7396C&quot;/&gt;&lt;wsp:rsid wsp:val=&quot;00E73A79&quot;/&gt;&lt;wsp:rsid wsp:val=&quot;00E73D84&quot;/&gt;&lt;wsp:rsid wsp:val=&quot;00E7457F&quot;/&gt;&lt;wsp:rsid wsp:val=&quot;00E75F0C&quot;/&gt;&lt;wsp:rsid wsp:val=&quot;00E76B5A&quot;/&gt;&lt;wsp:rsid wsp:val=&quot;00E810CE&quot;/&gt;&lt;wsp:rsid wsp:val=&quot;00E81A5E&quot;/&gt;&lt;wsp:rsid wsp:val=&quot;00E81C44&quot;/&gt;&lt;wsp:rsid wsp:val=&quot;00E83FB7&quot;/&gt;&lt;wsp:rsid wsp:val=&quot;00E844AC&quot;/&gt;&lt;wsp:rsid wsp:val=&quot;00E84B00&quot;/&gt;&lt;wsp:rsid wsp:val=&quot;00E8562B&quot;/&gt;&lt;wsp:rsid wsp:val=&quot;00E87ACE&quot;/&gt;&lt;wsp:rsid wsp:val=&quot;00E93276&quot;/&gt;&lt;wsp:rsid wsp:val=&quot;00E93932&quot;/&gt;&lt;wsp:rsid wsp:val=&quot;00E964E8&quot;/&gt;&lt;wsp:rsid wsp:val=&quot;00E965CE&quot;/&gt;&lt;wsp:rsid wsp:val=&quot;00E97D2E&quot;/&gt;&lt;wsp:rsid wsp:val=&quot;00E97EDD&quot;/&gt;&lt;wsp:rsid wsp:val=&quot;00EA040D&quot;/&gt;&lt;wsp:rsid wsp:val=&quot;00EA1BE5&quot;/&gt;&lt;wsp:rsid wsp:val=&quot;00EA20EA&quot;/&gt;&lt;wsp:rsid wsp:val=&quot;00EA2D62&quot;/&gt;&lt;wsp:rsid wsp:val=&quot;00EA3892&quot;/&gt;&lt;wsp:rsid wsp:val=&quot;00EA3AE1&quot;/&gt;&lt;wsp:rsid wsp:val=&quot;00EA4411&quot;/&gt;&lt;wsp:rsid wsp:val=&quot;00EA464C&quot;/&gt;&lt;wsp:rsid wsp:val=&quot;00EA479A&quot;/&gt;&lt;wsp:rsid wsp:val=&quot;00EA4845&quot;/&gt;&lt;wsp:rsid wsp:val=&quot;00EA7566&quot;/&gt;&lt;wsp:rsid wsp:val=&quot;00EA7F88&quot;/&gt;&lt;wsp:rsid wsp:val=&quot;00EB0751&quot;/&gt;&lt;wsp:rsid wsp:val=&quot;00EB158C&quot;/&gt;&lt;wsp:rsid wsp:val=&quot;00EB1D44&quot;/&gt;&lt;wsp:rsid wsp:val=&quot;00EB2636&quot;/&gt;&lt;wsp:rsid wsp:val=&quot;00EB27A6&quot;/&gt;&lt;wsp:rsid wsp:val=&quot;00EB2AB2&quot;/&gt;&lt;wsp:rsid wsp:val=&quot;00EB3664&quot;/&gt;&lt;wsp:rsid wsp:val=&quot;00EB38A9&quot;/&gt;&lt;wsp:rsid wsp:val=&quot;00EB4341&quot;/&gt;&lt;wsp:rsid wsp:val=&quot;00EB45EC&quot;/&gt;&lt;wsp:rsid wsp:val=&quot;00EB4B94&quot;/&gt;&lt;wsp:rsid wsp:val=&quot;00EB5911&quot;/&gt;&lt;wsp:rsid wsp:val=&quot;00EB6603&quot;/&gt;&lt;wsp:rsid wsp:val=&quot;00EB7424&quot;/&gt;&lt;wsp:rsid wsp:val=&quot;00EC02E6&quot;/&gt;&lt;wsp:rsid wsp:val=&quot;00EC079E&quot;/&gt;&lt;wsp:rsid wsp:val=&quot;00EC10B7&quot;/&gt;&lt;wsp:rsid wsp:val=&quot;00EC19B4&quot;/&gt;&lt;wsp:rsid wsp:val=&quot;00EC672A&quot;/&gt;&lt;wsp:rsid wsp:val=&quot;00EC7178&quot;/&gt;&lt;wsp:rsid wsp:val=&quot;00ED14AC&quot;/&gt;&lt;wsp:rsid wsp:val=&quot;00ED24A2&quot;/&gt;&lt;wsp:rsid wsp:val=&quot;00ED4FAD&quot;/&gt;&lt;wsp:rsid wsp:val=&quot;00ED683E&quot;/&gt;&lt;wsp:rsid wsp:val=&quot;00ED6D11&quot;/&gt;&lt;wsp:rsid wsp:val=&quot;00EE0191&quot;/&gt;&lt;wsp:rsid wsp:val=&quot;00EE073B&quot;/&gt;&lt;wsp:rsid wsp:val=&quot;00EE0857&quot;/&gt;&lt;wsp:rsid wsp:val=&quot;00EE106D&quot;/&gt;&lt;wsp:rsid wsp:val=&quot;00EE1272&quot;/&gt;&lt;wsp:rsid wsp:val=&quot;00EE3893&quot;/&gt;&lt;wsp:rsid wsp:val=&quot;00EE5514&quot;/&gt;&lt;wsp:rsid wsp:val=&quot;00EE577C&quot;/&gt;&lt;wsp:rsid wsp:val=&quot;00EE5A70&quot;/&gt;&lt;wsp:rsid wsp:val=&quot;00EE5F37&quot;/&gt;&lt;wsp:rsid wsp:val=&quot;00EE7793&quot;/&gt;&lt;wsp:rsid wsp:val=&quot;00EE77F9&quot;/&gt;&lt;wsp:rsid wsp:val=&quot;00EE7BB7&quot;/&gt;&lt;wsp:rsid wsp:val=&quot;00EE7D7C&quot;/&gt;&lt;wsp:rsid wsp:val=&quot;00EF044C&quot;/&gt;&lt;wsp:rsid wsp:val=&quot;00EF0FC5&quot;/&gt;&lt;wsp:rsid wsp:val=&quot;00EF1056&quot;/&gt;&lt;wsp:rsid wsp:val=&quot;00EF21FC&quot;/&gt;&lt;wsp:rsid wsp:val=&quot;00EF3141&quot;/&gt;&lt;wsp:rsid wsp:val=&quot;00EF333F&quot;/&gt;&lt;wsp:rsid wsp:val=&quot;00EF3983&quot;/&gt;&lt;wsp:rsid wsp:val=&quot;00EF3CEB&quot;/&gt;&lt;wsp:rsid wsp:val=&quot;00EF47CC&quot;/&gt;&lt;wsp:rsid wsp:val=&quot;00EF5D71&quot;/&gt;&lt;wsp:rsid wsp:val=&quot;00EF694B&quot;/&gt;&lt;wsp:rsid wsp:val=&quot;00F01176&quot;/&gt;&lt;wsp:rsid wsp:val=&quot;00F03112&quot;/&gt;&lt;wsp:rsid wsp:val=&quot;00F03178&quot;/&gt;&lt;wsp:rsid wsp:val=&quot;00F04129&quot;/&gt;&lt;wsp:rsid wsp:val=&quot;00F04E25&quot;/&gt;&lt;wsp:rsid wsp:val=&quot;00F054FD&quot;/&gt;&lt;wsp:rsid wsp:val=&quot;00F057F9&quot;/&gt;&lt;wsp:rsid wsp:val=&quot;00F11B75&quot;/&gt;&lt;wsp:rsid wsp:val=&quot;00F11D27&quot;/&gt;&lt;wsp:rsid wsp:val=&quot;00F13B2B&quot;/&gt;&lt;wsp:rsid wsp:val=&quot;00F146F3&quot;/&gt;&lt;wsp:rsid wsp:val=&quot;00F148FC&quot;/&gt;&lt;wsp:rsid wsp:val=&quot;00F15160&quot;/&gt;&lt;wsp:rsid wsp:val=&quot;00F16FA0&quot;/&gt;&lt;wsp:rsid wsp:val=&quot;00F17AD3&quot;/&gt;&lt;wsp:rsid wsp:val=&quot;00F2021B&quot;/&gt;&lt;wsp:rsid wsp:val=&quot;00F20C06&quot;/&gt;&lt;wsp:rsid wsp:val=&quot;00F21DA1&quot;/&gt;&lt;wsp:rsid wsp:val=&quot;00F2213E&quot;/&gt;&lt;wsp:rsid wsp:val=&quot;00F25290&quot;/&gt;&lt;wsp:rsid wsp:val=&quot;00F25D98&quot;/&gt;&lt;wsp:rsid wsp:val=&quot;00F272BD&quot;/&gt;&lt;wsp:rsid wsp:val=&quot;00F300FB&quot;/&gt;&lt;wsp:rsid wsp:val=&quot;00F312B7&quot;/&gt;&lt;wsp:rsid wsp:val=&quot;00F33457&quot;/&gt;&lt;wsp:rsid wsp:val=&quot;00F3434B&quot;/&gt;&lt;wsp:rsid wsp:val=&quot;00F34526&quot;/&gt;&lt;wsp:rsid wsp:val=&quot;00F346B5&quot;/&gt;&lt;wsp:rsid wsp:val=&quot;00F35FD0&quot;/&gt;&lt;wsp:rsid wsp:val=&quot;00F364CE&quot;/&gt;&lt;wsp:rsid wsp:val=&quot;00F414F4&quot;/&gt;&lt;wsp:rsid wsp:val=&quot;00F419FA&quot;/&gt;&lt;wsp:rsid wsp:val=&quot;00F41B2D&quot;/&gt;&lt;wsp:rsid wsp:val=&quot;00F426C4&quot;/&gt;&lt;wsp:rsid wsp:val=&quot;00F427CD&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5025B&quot;/&gt;&lt;wsp:rsid wsp:val=&quot;00F50A91&quot;/&gt;&lt;wsp:rsid wsp:val=&quot;00F518AC&quot;/&gt;&lt;wsp:rsid wsp:val=&quot;00F529BE&quot;/&gt;&lt;wsp:rsid wsp:val=&quot;00F52E0B&quot;/&gt;&lt;wsp:rsid wsp:val=&quot;00F536D0&quot;/&gt;&lt;wsp:rsid wsp:val=&quot;00F542C4&quot;/&gt;&lt;wsp:rsid wsp:val=&quot;00F55228&quot;/&gt;&lt;wsp:rsid wsp:val=&quot;00F55A73&quot;/&gt;&lt;wsp:rsid wsp:val=&quot;00F569BF&quot;/&gt;&lt;wsp:rsid wsp:val=&quot;00F570CD&quot;/&gt;&lt;wsp:rsid wsp:val=&quot;00F60FB0&quot;/&gt;&lt;wsp:rsid wsp:val=&quot;00F60FC7&quot;/&gt;&lt;wsp:rsid wsp:val=&quot;00F617B3&quot;/&gt;&lt;wsp:rsid wsp:val=&quot;00F61B75&quot;/&gt;&lt;wsp:rsid wsp:val=&quot;00F61B84&quot;/&gt;&lt;wsp:rsid wsp:val=&quot;00F61E1D&quot;/&gt;&lt;wsp:rsid wsp:val=&quot;00F62F78&quot;/&gt;&lt;wsp:rsid wsp:val=&quot;00F63140&quot;/&gt;&lt;wsp:rsid wsp:val=&quot;00F63ACD&quot;/&gt;&lt;wsp:rsid wsp:val=&quot;00F6420A&quot;/&gt;&lt;wsp:rsid wsp:val=&quot;00F64FC5&quot;/&gt;&lt;wsp:rsid wsp:val=&quot;00F651DC&quot;/&gt;&lt;wsp:rsid wsp:val=&quot;00F670B8&quot;/&gt;&lt;wsp:rsid wsp:val=&quot;00F70C47&quot;/&gt;&lt;wsp:rsid wsp:val=&quot;00F712A9&quot;/&gt;&lt;wsp:rsid wsp:val=&quot;00F71CE7&quot;/&gt;&lt;wsp:rsid wsp:val=&quot;00F76A8C&quot;/&gt;&lt;wsp:rsid wsp:val=&quot;00F76F2E&quot;/&gt;&lt;wsp:rsid wsp:val=&quot;00F773BD&quot;/&gt;&lt;wsp:rsid wsp:val=&quot;00F77677&quot;/&gt;&lt;wsp:rsid wsp:val=&quot;00F81B72&quot;/&gt;&lt;wsp:rsid wsp:val=&quot;00F8234E&quot;/&gt;&lt;wsp:rsid wsp:val=&quot;00F839D3&quot;/&gt;&lt;wsp:rsid wsp:val=&quot;00F84584&quot;/&gt;&lt;wsp:rsid wsp:val=&quot;00F84738&quot;/&gt;&lt;wsp:rsid wsp:val=&quot;00F84875&quot;/&gt;&lt;wsp:rsid wsp:val=&quot;00F859E0&quot;/&gt;&lt;wsp:rsid wsp:val=&quot;00F85C47&quot;/&gt;&lt;wsp:rsid wsp:val=&quot;00F863F9&quot;/&gt;&lt;wsp:rsid wsp:val=&quot;00F86C9A&quot;/&gt;&lt;wsp:rsid wsp:val=&quot;00F86EF0&quot;/&gt;&lt;wsp:rsid wsp:val=&quot;00F86F81&quot;/&gt;&lt;wsp:rsid wsp:val=&quot;00F8759F&quot;/&gt;&lt;wsp:rsid wsp:val=&quot;00F87ED4&quot;/&gt;&lt;wsp:rsid wsp:val=&quot;00F912C7&quot;/&gt;&lt;wsp:rsid wsp:val=&quot;00F916D7&quot;/&gt;&lt;wsp:rsid wsp:val=&quot;00F91ED4&quot;/&gt;&lt;wsp:rsid wsp:val=&quot;00F935B3&quot;/&gt;&lt;wsp:rsid wsp:val=&quot;00F938A4&quot;/&gt;&lt;wsp:rsid wsp:val=&quot;00F94BFA&quot;/&gt;&lt;wsp:rsid wsp:val=&quot;00F94D0D&quot;/&gt;&lt;wsp:rsid wsp:val=&quot;00F95A6E&quot;/&gt;&lt;wsp:rsid wsp:val=&quot;00F95B4D&quot;/&gt;&lt;wsp:rsid wsp:val=&quot;00F96616&quot;/&gt;&lt;wsp:rsid wsp:val=&quot;00FA2EDF&quot;/&gt;&lt;wsp:rsid wsp:val=&quot;00FA304C&quot;/&gt;&lt;wsp:rsid wsp:val=&quot;00FA31BB&quot;/&gt;&lt;wsp:rsid wsp:val=&quot;00FA3504&quot;/&gt;&lt;wsp:rsid wsp:val=&quot;00FA4528&quot;/&gt;&lt;wsp:rsid wsp:val=&quot;00FA468A&quot;/&gt;&lt;wsp:rsid wsp:val=&quot;00FA4E3A&quot;/&gt;&lt;wsp:rsid wsp:val=&quot;00FA4ED8&quot;/&gt;&lt;wsp:rsid wsp:val=&quot;00FA606C&quot;/&gt;&lt;wsp:rsid wsp:val=&quot;00FB05A3&quot;/&gt;&lt;wsp:rsid wsp:val=&quot;00FB0F04&quot;/&gt;&lt;wsp:rsid wsp:val=&quot;00FB3878&quot;/&gt;&lt;wsp:rsid wsp:val=&quot;00FB3C5A&quot;/&gt;&lt;wsp:rsid wsp:val=&quot;00FB49B7&quot;/&gt;&lt;wsp:rsid wsp:val=&quot;00FB4B70&quot;/&gt;&lt;wsp:rsid wsp:val=&quot;00FB586E&quot;/&gt;&lt;wsp:rsid wsp:val=&quot;00FB5B56&quot;/&gt;&lt;wsp:rsid wsp:val=&quot;00FB6386&quot;/&gt;&lt;wsp:rsid wsp:val=&quot;00FB7F4A&quot;/&gt;&lt;wsp:rsid wsp:val=&quot;00FC19E4&quot;/&gt;&lt;wsp:rsid wsp:val=&quot;00FC1C64&quot;/&gt;&lt;wsp:rsid wsp:val=&quot;00FC21D2&quot;/&gt;&lt;wsp:rsid wsp:val=&quot;00FC3130&quot;/&gt;&lt;wsp:rsid wsp:val=&quot;00FC517A&quot;/&gt;&lt;wsp:rsid wsp:val=&quot;00FC6346&quot;/&gt;&lt;wsp:rsid wsp:val=&quot;00FC6C72&quot;/&gt;&lt;wsp:rsid wsp:val=&quot;00FC746C&quot;/&gt;&lt;wsp:rsid wsp:val=&quot;00FC7834&quot;/&gt;&lt;wsp:rsid wsp:val=&quot;00FD2682&quot;/&gt;&lt;wsp:rsid wsp:val=&quot;00FD2CD3&quot;/&gt;&lt;wsp:rsid wsp:val=&quot;00FD31B0&quot;/&gt;&lt;wsp:rsid wsp:val=&quot;00FD3E7C&quot;/&gt;&lt;wsp:rsid wsp:val=&quot;00FD414D&quot;/&gt;&lt;wsp:rsid wsp:val=&quot;00FD4570&quot;/&gt;&lt;wsp:rsid wsp:val=&quot;00FD4969&quot;/&gt;&lt;wsp:rsid wsp:val=&quot;00FD4A40&quot;/&gt;&lt;wsp:rsid wsp:val=&quot;00FD603E&quot;/&gt;&lt;wsp:rsid wsp:val=&quot;00FD7EDE&quot;/&gt;&lt;wsp:rsid wsp:val=&quot;00FE1013&quot;/&gt;&lt;wsp:rsid wsp:val=&quot;00FE16CC&quot;/&gt;&lt;wsp:rsid wsp:val=&quot;00FE1FB8&quot;/&gt;&lt;wsp:rsid wsp:val=&quot;00FE33C7&quot;/&gt;&lt;wsp:rsid wsp:val=&quot;00FE384C&quot;/&gt;&lt;wsp:rsid wsp:val=&quot;00FE3B75&quot;/&gt;&lt;wsp:rsid wsp:val=&quot;00FE4221&quot;/&gt;&lt;wsp:rsid wsp:val=&quot;00FE4313&quot;/&gt;&lt;wsp:rsid wsp:val=&quot;00FE61AD&quot;/&gt;&lt;wsp:rsid wsp:val=&quot;00FF0100&quot;/&gt;&lt;wsp:rsid wsp:val=&quot;00FF033F&quot;/&gt;&lt;wsp:rsid wsp:val=&quot;00FF169C&quot;/&gt;&lt;wsp:rsid wsp:val=&quot;00FF1C07&quot;/&gt;&lt;wsp:rsid wsp:val=&quot;00FF3244&quot;/&gt;&lt;wsp:rsid wsp:val=&quot;00FF3588&quot;/&gt;&lt;wsp:rsid wsp:val=&quot;00FF40D7&quot;/&gt;&lt;wsp:rsid wsp:val=&quot;00FF5FE6&quot;/&gt;&lt;wsp:rsid wsp:val=&quot;00FF7870&quot;/&gt;&lt;/wsp:rsids&gt;&lt;/w:docPr&gt;&lt;w:body&gt;&lt;wx:sect&gt;&lt;w:p wsp:rsidR=&quot;00000000&quot; wsp:rsidRPr=&quot;00DA53AE&quot; wsp:rsidRDefault=&quot;00DA53AE&quot; wsp:rsidP=&quot;00DA53AE&quot;&gt;&lt;m:oMathPara&gt;&lt;m:oMath&gt;&lt;m:r&gt;&lt;aml:annotation aml:id=&quot;0&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E&lt;/m:t&gt;&lt;/aml:content&gt;&lt;/aml:annotation&gt;&lt;/m:r&gt;&lt;m:sSub&gt;&lt;m:sSubPr&gt;&lt;m:ctrlPr&gt;&lt;aml:annotation aml:id=&quot;1&quot; w:type=&quot;Word.Insertion&quot; aml:author=&quot;CTC_Song_0811&quot; aml:createdate=&quot;2021-08-11T15:27:00Z&quot;&gt;&lt;aml:content&gt;&lt;w:rPr&gt;&lt;w:rFonts w:ascii=&quot;Cambria Math&quot; w:h-ansi=&quot;Cambria Math&quot;/&gt;&lt;wx:font wx:val=&quot;Cambria Math&quot;/&gt;&lt;w:b/&gt;&lt;w:b-cs/&gt;&lt;w:i/&gt;&lt;/w:rPr&gt;&lt;/aml:content&gt;&lt;/aml:annotation&gt;&lt;/m:ctrlPr&gt;&lt;/m:sSubPr&gt;&lt;m:e&gt;&lt;m:r&gt;&lt;aml:annotation aml:id=&quot;2&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E&lt;/m:t&gt;&lt;/aml:content&gt;&lt;/aml:annotation&gt;&lt;/m:r&gt;&lt;/m:e&gt;&lt;m:sub&gt;&lt;m:r&gt;&lt;aml:annotation aml:id=&quot;3&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5&lt;/m:t&gt;&lt;/aml:content&gt;&lt;/aml:annotation&gt;&lt;/m:r&gt;&lt;m:r&gt;&lt;aml:annotation aml:id=&quot;4&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GC,&lt;/m:t&gt;&lt;/aml:content&gt;&lt;/aml:annotation&gt;&lt;/m:r&gt;&lt;m:r&gt;&lt;aml:annotation aml:id=&quot;5&quot; w:type=&quot;Word.Insertion&quot; aml:author=&quot;CTC_Song_0811&quot; aml:createdate=&quot;2021-08-11T15:30:00Z&quot;&gt;&lt;aml:content&gt;&lt;m:rPr&gt;&lt;m:sty m:val=&quot;bi&quot;/&gt;&lt;/m:rPr&gt;&lt;w:rPr&gt;&lt;w:rFonts w:ascii=&quot;Cambria Math&quot; w:h-ansi=&quot;Cambria Math&quot;/&gt;&lt;wx:font wx:val=&quot;Cambria Math&quot;/&gt;&lt;w:b/&gt;&lt;w:i/&gt;&lt;/w:rPr&gt;&lt;m:t&gt;DV&lt;/m:t&gt;&lt;/aml:content&gt;&lt;/aml:annotation&gt;&lt;/m:r&gt;&lt;/m:sub&gt;&lt;/m:sSub&gt;&lt;m:r&gt;&lt;aml:annotation aml:id=&quot;6&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lt;/m:t&gt;&lt;/aml:content&gt;&lt;/aml:annotation&gt;&lt;/m:r&gt;&lt;m:f&gt;&lt;m:fPr&gt;&lt;m:ctrlPr&gt;&lt;aml:annotation aml:id=&quot;7&quot; w:type=&quot;Word.Insertion&quot; aml:author=&quot;CTC_Song_0811&quot; aml:createdate=&quot;2021-08-11T15:27:00Z&quot;&gt;&lt;aml:content&gt;&lt;w:rPr&gt;&lt;w:rFonts w:ascii=&quot;Cambria Math&quot; w:h-ansi=&quot;Cambria Math&quot;/&gt;&lt;wx:font wx:val=&quot;Cambria Math&quot;/&gt;&lt;w:b/&gt;&lt;w:b-cs/&gt;&lt;/w:rPr&gt;&lt;/aml:content&gt;&lt;/aml:annotation&gt;&lt;/m:ctrlPr&gt;&lt;/m:fPr&gt;&lt;m:num&gt;&lt;m:sSub&gt;&lt;m:sSubPr&gt;&lt;m:ctrlPr&gt;&lt;aml:annotation aml:id=&quot;8&quot; w:type=&quot;Word.Insertion&quot; aml:author=&quot;CTC_Song_0811&quot; aml:createdate=&quot;2021-08-11T15:27:00Z&quot;&gt;&lt;aml:content&gt;&lt;w:rPr&gt;&lt;w:rFonts w:ascii=&quot;Cambria Math&quot; w:h-ansi=&quot;Cambria Math&quot;/&gt;&lt;wx:font wx:val=&quot;Cambria Math&quot;/&gt;&lt;w:b/&gt;&lt;w:b-cs/&gt;&lt;/w:rPr&gt;&lt;/aml:content&gt;&lt;/aml:annotation&gt;&lt;/m:ctrlPr&gt;&lt;/m:sSubPr&gt;&lt;m:e&gt;&lt;m:r&gt;&lt;aml:annotation aml:id=&quot;9&quot; w:type=&quot;Word.Insertion&quot; aml:author=&quot;CTC_Song_0811&quot; aml:createdate=&quot;2021-08-11T15:27:00Z&quot;&gt;&lt;aml:content&gt;&lt;m:rPr&gt;&lt;m:nor/&gt;&lt;/m:rPr&gt;&lt;w:rPr&gt;&lt;w:rFonts w:ascii=&quot;Cambria Math&quot; w:h-ansi=&quot;Cambria Math&quot;/&gt;&lt;wx:font wx:val=&quot;Cambria Math&quot;/&gt;&lt;w:b/&gt;&lt;w:b-cs/&gt;&lt;/w:rPr&gt;&lt;m:t&gt;DV&lt;/m:t&gt;&lt;/aml:content&gt;&lt;/aml:annotation&gt;&lt;/m:r&gt;&lt;/m:e&gt;&lt;m:sub&gt;&lt;m:r&gt;&lt;aml:annotation aml:id=&quot;10&quot; w:type=&quot;Word.Insertion&quot; aml:author=&quot;CTC_Song_0811&quot; aml:createdate=&quot;2021-08-11T15:27:00Z&quot;&gt;&lt;aml:content&gt;&lt;m:rPr&gt;&lt;m:nor/&gt;&lt;/m:rPr&gt;&lt;w:rPr&gt;&lt;w:rFonts w:ascii=&quot;Cambria Math&quot; w:h-ansi=&quot;Cambria Math&quot;/&gt;&lt;wx:font wx:val=&quot;Cambria Math&quot;/&gt;&lt;w:b/&gt;&lt;w:b-cs/&gt;&lt;/w:rPr&gt;&lt;m:t&gt;5GC&lt;/m:t&gt;&lt;/aml:content&gt;&lt;/aml:annotation&gt;&lt;/m:r&gt;&lt;/m:sub&gt;&lt;/m:sSub&gt;&lt;m:ctrlPr&gt;&lt;aml:annotation aml:id=&quot;11&quot; w:type=&quot;Word.Insertion&quot; aml:author=&quot;CTC_Song_0811&quot; aml:createdate=&quot;2021-08-11T15:27:00Z&quot;&gt;&lt;aml:content&gt;&lt;w:rPr&gt;&lt;w:rFonts w:ascii=&quot;Cambria Math&quot; w:h-ansi=&quot;Cambria Math&quot;/&gt;&lt;wx:font wx:val=&quot;Cambria Math&quot;/&gt;&lt;w:b/&gt;&lt;w:b-cs/&gt;&lt;w:i/&gt;&lt;/w:rPr&gt;&lt;/aml:content&gt;&lt;/aml:annotation&gt;&lt;/m:ctrlPr&gt;&lt;/m:num&gt;&lt;m:den&gt;&lt;m:r&gt;&lt;aml:annotation aml:id=&quot;12&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E&lt;/m:t&gt;&lt;/aml:content&gt;&lt;/aml:annotation&gt;&lt;/m:r&gt;&lt;m:sSub&gt;&lt;m:sSubPr&gt;&lt;m:ctrlPr&gt;&lt;aml:annotation aml:id=&quot;13&quot; w:type=&quot;Word.Insertion&quot; aml:author=&quot;CTC_Song_0811&quot; aml:createdate=&quot;2021-08-11T15:27:00Z&quot;&gt;&lt;aml:content&gt;&lt;w:rPr&gt;&lt;w:rFonts w:ascii=&quot;Cambria Math&quot; w:h-ansi=&quot;Cambria Math&quot;/&gt;&lt;wx:font wx:val=&quot;Cambria Math&quot;/&gt;&lt;w:b/&gt;&lt;w:b-cs/&gt;&lt;w:i/&gt;&lt;/w:rPr&gt;&lt;/aml:content&gt;&lt;/aml:annotation&gt;&lt;/m:ctrlPr&gt;&lt;/m:sSubPr&gt;&lt;m:e&gt;&lt;m:r&gt;&lt;aml:annotation aml:id=&quot;14&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C&lt;/m:t&gt;&lt;/aml:content&gt;&lt;/aml:annotation&gt;&lt;/m:r&gt;&lt;/m:e&gt;&lt;m:sub&gt;&lt;m:r&gt;&lt;aml:annotation aml:id=&quot;15&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5&lt;/m:t&gt;&lt;/aml:content&gt;&lt;/aml:annotation&gt;&lt;/m:r&gt;&lt;m:r&gt;&lt;aml:annotation aml:id=&quot;16&quot; w:type=&quot;Word.Insertion&quot; aml:author=&quot;CTC_Song_0811&quot; aml:createdate=&quot;2021-08-11T15:27:00Z&quot;&gt;&lt;aml:content&gt;&lt;m:rPr&gt;&lt;m:sty m:val=&quot;bi&quot;/&gt;&lt;/m:rPr&gt;&lt;w:rPr&gt;&lt;w:rFonts w:ascii=&quot;Cambria Math&quot; w:h-ansi=&quot;Cambria Math&quot;/&gt;&lt;wx:font wx:val=&quot;Cambria Math&quot;/&gt;&lt;w:b/&gt;&lt;w:i/&gt;&lt;/w:rPr&gt;&lt;m:t&gt;GC&lt;/m:t&gt;&lt;/aml:content&gt;&lt;/aml:annotation&gt;&lt;/m:r&gt;&lt;/m:sub&gt;&lt;/m:sSub&gt;&lt;m:ctrlPr&gt;&lt;aml:annotation aml:id=&quot;17&quot; w:type=&quot;Word.Insertion&quot; aml:author=&quot;CTC_Song_0811&quot; aml:createdate=&quot;2021-08-11T15:27:00Z&quot;&gt;&lt;aml:content&gt;&lt;w:rPr&gt;&lt;w:rFonts w:ascii=&quot;Cambria Math&quot; w:h-ansi=&quot;Cambria Math&quot;/&gt;&lt;wx:font wx:val=&quot;Cambria Math&quot;/&gt;&lt;w:b/&gt;&lt;w:b-cs/&gt;&lt;w:i/&gt;&lt;/w:rPr&gt;&lt;/aml:content&gt;&lt;/aml:annotation&gt;&lt;/m:ctrlPr&gt;&lt;/m:den&gt;&lt;/m:f&gt;&lt;/m:oMath&gt;&lt;/m:oMathPara&gt;&lt;/w:p&gt;&lt;w:sectPr wsp:rsidR=&quot;00000000&quot; wsp:rsidRPr=&quot;00DA53AE&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del>
    </w:p>
    <w:p w14:paraId="18976F76" w14:textId="77777777" w:rsidR="00D77CC9" w:rsidRDefault="00D77CC9" w:rsidP="00D77CC9">
      <w:pPr>
        <w:rPr>
          <w:ins w:id="191" w:author="JMC" w:date="2021-08-24T10:36:00Z"/>
        </w:rPr>
      </w:pPr>
      <w:ins w:id="192" w:author="CTC_Song_0811" w:date="2021-08-11T15:11:00Z">
        <w:r>
          <w:rPr>
            <w:rFonts w:hint="eastAsia"/>
            <w:lang w:eastAsia="ko-KR"/>
          </w:rPr>
          <w:t>I</w:t>
        </w:r>
        <w:r>
          <w:rPr>
            <w:lang w:eastAsia="ko-KR"/>
          </w:rPr>
          <w:t>n clause 4.2.2, the potential solution</w:t>
        </w:r>
      </w:ins>
      <w:ins w:id="193" w:author="CTC_Song_0811" w:date="2021-08-11T15:14:00Z">
        <w:r>
          <w:rPr>
            <w:lang w:eastAsia="ko-KR"/>
          </w:rPr>
          <w:t>s</w:t>
        </w:r>
      </w:ins>
      <w:ins w:id="194" w:author="CTC_Song_0811" w:date="2021-08-11T15:11:00Z">
        <w:r>
          <w:rPr>
            <w:lang w:eastAsia="ko-KR"/>
          </w:rPr>
          <w:t xml:space="preserve"> propose to apply </w:t>
        </w:r>
      </w:ins>
      <w:ins w:id="195" w:author="CTC_Song_0811" w:date="2021-08-11T15:35:00Z">
        <w:r>
          <w:rPr>
            <w:lang w:eastAsia="ko-KR"/>
          </w:rPr>
          <w:t>the</w:t>
        </w:r>
      </w:ins>
      <w:ins w:id="196" w:author="CTC_Song_0811" w:date="2021-08-11T15:11:00Z">
        <w:r>
          <w:rPr>
            <w:lang w:eastAsia="ko-KR"/>
          </w:rPr>
          <w:t xml:space="preserve"> generic 5GC EE KPI </w:t>
        </w:r>
      </w:ins>
      <w:ins w:id="197" w:author="CTC_Song_0811" w:date="2021-08-11T15:14:00Z">
        <w:r>
          <w:rPr>
            <w:lang w:eastAsia="ko-KR"/>
          </w:rPr>
          <w:t xml:space="preserve">introduced above and </w:t>
        </w:r>
      </w:ins>
      <w:ins w:id="198" w:author="CTC_Song_0811" w:date="2021-08-11T15:11:00Z">
        <w:r>
          <w:rPr>
            <w:lang w:eastAsia="ko-KR"/>
          </w:rPr>
          <w:t xml:space="preserve">consider </w:t>
        </w:r>
      </w:ins>
      <w:ins w:id="199" w:author="CTC_Song_0811" w:date="2021-08-11T15:13:00Z">
        <w:r>
          <w:rPr>
            <w:lang w:eastAsia="ko-KR"/>
          </w:rPr>
          <w:t>5GC User Plane Functions and/or 5GC Control Plane Functions</w:t>
        </w:r>
      </w:ins>
      <w:ins w:id="200" w:author="CTC_Song_0811" w:date="2021-08-11T15:35:00Z">
        <w:r>
          <w:rPr>
            <w:lang w:eastAsia="ko-KR"/>
          </w:rPr>
          <w:t xml:space="preserve"> and </w:t>
        </w:r>
        <w:r>
          <w:t>focus on how to measure the Data Volume (DV) carried by the 5G core network: DV</w:t>
        </w:r>
        <w:r w:rsidRPr="00767F47">
          <w:rPr>
            <w:vertAlign w:val="subscript"/>
          </w:rPr>
          <w:t>5GC</w:t>
        </w:r>
        <w:r w:rsidRPr="001B1BEC">
          <w:t>.</w:t>
        </w:r>
      </w:ins>
    </w:p>
    <w:p w14:paraId="049BC53B" w14:textId="77777777" w:rsidR="00462689" w:rsidRDefault="00462689" w:rsidP="00D77CC9">
      <w:pPr>
        <w:rPr>
          <w:ins w:id="201" w:author="CTC_Song_0811" w:date="2021-08-11T15:35:00Z"/>
        </w:rPr>
      </w:pPr>
      <w:ins w:id="202" w:author="JMC" w:date="2021-08-24T10:36:00Z">
        <w:r>
          <w:t xml:space="preserve">The potential solutions for defining the Useful Output of 5GC are described in clause </w:t>
        </w:r>
      </w:ins>
      <w:ins w:id="203" w:author="JMC" w:date="2021-08-24T10:37:00Z">
        <w:r w:rsidRPr="00462689">
          <w:t>4.2a.2.2</w:t>
        </w:r>
        <w:r>
          <w:t>.</w:t>
        </w:r>
      </w:ins>
    </w:p>
    <w:p w14:paraId="66EA2739" w14:textId="77777777" w:rsidR="00D77CC9" w:rsidRPr="00D53DF1" w:rsidRDefault="00D77CC9" w:rsidP="00D77CC9">
      <w:pPr>
        <w:rPr>
          <w:ins w:id="204" w:author="CTC_Song_0811" w:date="2021-08-11T14:53:00Z"/>
          <w:lang w:eastAsia="ko-KR"/>
        </w:rPr>
      </w:pPr>
    </w:p>
    <w:p w14:paraId="3FEF97CA" w14:textId="77777777" w:rsidR="00D77CC9" w:rsidDel="002500A6" w:rsidRDefault="00D77CC9" w:rsidP="00D77CC9">
      <w:pPr>
        <w:rPr>
          <w:del w:id="205" w:author="CTC_Song_0811" w:date="2021-08-11T15:25:00Z"/>
          <w:lang w:eastAsia="ko-KR"/>
        </w:rPr>
      </w:pPr>
      <w:del w:id="206" w:author="CTC_Song_0811" w:date="2021-08-11T15:25:00Z">
        <w:r w:rsidDel="002500A6">
          <w:rPr>
            <w:lang w:eastAsia="ko-KR"/>
          </w:rPr>
          <w:delText>This potential solution proposes to apply the generic EE KPI (see clause 5.3 of ETSI ES 203 228 [6]):</w:delText>
        </w:r>
      </w:del>
    </w:p>
    <w:p w14:paraId="659EF14E" w14:textId="77777777" w:rsidR="00D77CC9" w:rsidDel="002500A6" w:rsidRDefault="00730A5D" w:rsidP="00D77CC9">
      <w:pPr>
        <w:jc w:val="center"/>
        <w:rPr>
          <w:del w:id="207" w:author="CTC_Song_0811" w:date="2021-08-11T15:25:00Z"/>
          <w:lang w:eastAsia="ko-KR"/>
        </w:rPr>
      </w:pPr>
      <w:del w:id="208" w:author="CTC_Song_0811" w:date="2021-08-11T15:25:00Z">
        <w:r w:rsidRPr="0046763B">
          <w:rPr>
            <w:noProof/>
            <w:lang w:eastAsia="ko-KR"/>
          </w:rPr>
          <w:drawing>
            <wp:inline distT="0" distB="0" distL="0" distR="0" wp14:anchorId="5F064867" wp14:editId="0F14906E">
              <wp:extent cx="1315085" cy="523875"/>
              <wp:effectExtent l="0" t="0" r="0" b="0"/>
              <wp:docPr id="19" name="图片 6" descr="图片包含 文本&#10;&#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6" descr="图片包含 文本&#10;&#10;描述已自动生成"/>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15085" cy="523875"/>
                      </a:xfrm>
                      <a:prstGeom prst="rect">
                        <a:avLst/>
                      </a:prstGeom>
                      <a:noFill/>
                      <a:ln>
                        <a:noFill/>
                      </a:ln>
                    </pic:spPr>
                  </pic:pic>
                </a:graphicData>
              </a:graphic>
            </wp:inline>
          </w:drawing>
        </w:r>
      </w:del>
    </w:p>
    <w:p w14:paraId="1D9C1DC5" w14:textId="77777777" w:rsidR="00D77CC9" w:rsidDel="002500A6" w:rsidRDefault="00D77CC9" w:rsidP="00D77CC9">
      <w:pPr>
        <w:rPr>
          <w:del w:id="209" w:author="CTC_Song_0811" w:date="2021-08-11T15:25:00Z"/>
        </w:rPr>
      </w:pPr>
      <w:del w:id="210" w:author="CTC_Song_0811" w:date="2021-08-11T15:25:00Z">
        <w:r w:rsidDel="002500A6">
          <w:delText>to the 5GC, leading to the definition of a new EE KPI:</w:delText>
        </w:r>
      </w:del>
    </w:p>
    <w:p w14:paraId="092EDFA4" w14:textId="77777777" w:rsidR="00D77CC9" w:rsidRDefault="00730A5D" w:rsidP="00D77CC9">
      <w:pPr>
        <w:jc w:val="center"/>
      </w:pPr>
      <w:del w:id="211" w:author="CTC_Song_0811" w:date="2021-08-11T15:25:00Z">
        <w:r w:rsidRPr="008202BE">
          <w:rPr>
            <w:noProof/>
          </w:rPr>
          <w:drawing>
            <wp:inline distT="0" distB="0" distL="0" distR="0" wp14:anchorId="22F58CDA" wp14:editId="41294636">
              <wp:extent cx="1222375" cy="400685"/>
              <wp:effectExtent l="0" t="0" r="0" b="0"/>
              <wp:docPr id="20" name="图片 5" descr="文本&#10;&#10;中度可信度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文本&#10;&#10;中度可信度描述已自动生成"/>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22375" cy="400685"/>
                      </a:xfrm>
                      <a:prstGeom prst="rect">
                        <a:avLst/>
                      </a:prstGeom>
                      <a:noFill/>
                      <a:ln>
                        <a:noFill/>
                      </a:ln>
                    </pic:spPr>
                  </pic:pic>
                </a:graphicData>
              </a:graphic>
            </wp:inline>
          </w:drawing>
        </w:r>
      </w:del>
    </w:p>
    <w:p w14:paraId="66465E95" w14:textId="77777777" w:rsidR="00D77CC9" w:rsidDel="00D53DF1" w:rsidRDefault="00D77CC9" w:rsidP="00D77CC9">
      <w:pPr>
        <w:rPr>
          <w:del w:id="212" w:author="CTC_Song_0811" w:date="2021-08-11T15:35:00Z"/>
        </w:rPr>
      </w:pPr>
      <w:del w:id="213" w:author="CTC_Song_0811" w:date="2021-08-11T15:35:00Z">
        <w:r w:rsidDel="00D53DF1">
          <w:delText>The potential solutions below focus on how to measure the Data Volume (DV) carried by the 5G core network: DV</w:delText>
        </w:r>
        <w:r w:rsidRPr="00767F47" w:rsidDel="00D53DF1">
          <w:rPr>
            <w:vertAlign w:val="subscript"/>
          </w:rPr>
          <w:delText>5GC</w:delText>
        </w:r>
        <w:r w:rsidRPr="001B1BEC" w:rsidDel="00D53DF1">
          <w:delText>.</w:delText>
        </w:r>
      </w:del>
    </w:p>
    <w:p w14:paraId="34A76953" w14:textId="77777777" w:rsidR="00D77CC9" w:rsidRDefault="00D77CC9" w:rsidP="00B8539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6E2F" w:rsidRPr="00EB73C7" w14:paraId="789F756E" w14:textId="77777777" w:rsidTr="00AE4AC0">
        <w:tc>
          <w:tcPr>
            <w:tcW w:w="9639" w:type="dxa"/>
            <w:shd w:val="clear" w:color="auto" w:fill="FFFFCC"/>
            <w:vAlign w:val="center"/>
          </w:tcPr>
          <w:p w14:paraId="15805DE9" w14:textId="77777777" w:rsidR="008B6E2F" w:rsidRDefault="008B6E2F" w:rsidP="00AE4AC0">
            <w:pPr>
              <w:jc w:val="center"/>
              <w:rPr>
                <w:rFonts w:cs="MS LineDraw"/>
                <w:b/>
                <w:bCs/>
                <w:sz w:val="28"/>
                <w:szCs w:val="28"/>
                <w:lang w:eastAsia="zh-CN"/>
              </w:rPr>
            </w:pPr>
            <w:r>
              <w:rPr>
                <w:rFonts w:cs="MS LineDraw"/>
                <w:b/>
                <w:bCs/>
                <w:sz w:val="28"/>
                <w:szCs w:val="28"/>
                <w:lang w:eastAsia="zh-CN"/>
              </w:rPr>
              <w:t>Next modification</w:t>
            </w:r>
          </w:p>
        </w:tc>
      </w:tr>
    </w:tbl>
    <w:p w14:paraId="1868E93C" w14:textId="77777777" w:rsidR="008B6E2F" w:rsidRDefault="008B6E2F" w:rsidP="00B85396">
      <w:pPr>
        <w:rPr>
          <w:lang w:eastAsia="zh-CN"/>
        </w:rPr>
      </w:pPr>
    </w:p>
    <w:p w14:paraId="0BC86869" w14:textId="77777777" w:rsidR="008B6E2F" w:rsidRDefault="008B6E2F" w:rsidP="008B6E2F">
      <w:pPr>
        <w:pStyle w:val="3"/>
        <w:rPr>
          <w:lang w:eastAsia="ko-KR"/>
        </w:rPr>
      </w:pPr>
      <w:bookmarkStart w:id="214" w:name="_Toc72333348"/>
      <w:r>
        <w:rPr>
          <w:lang w:eastAsia="ko-KR"/>
        </w:rPr>
        <w:t>4</w:t>
      </w:r>
      <w:r w:rsidRPr="007837C8">
        <w:rPr>
          <w:lang w:eastAsia="ko-KR"/>
        </w:rPr>
        <w:t>.</w:t>
      </w:r>
      <w:r>
        <w:rPr>
          <w:lang w:eastAsia="ko-KR"/>
        </w:rPr>
        <w:t>2.3</w:t>
      </w:r>
      <w:r w:rsidRPr="007837C8">
        <w:rPr>
          <w:lang w:eastAsia="ko-KR"/>
        </w:rPr>
        <w:tab/>
      </w:r>
      <w:r>
        <w:rPr>
          <w:lang w:eastAsia="ko-KR"/>
        </w:rPr>
        <w:t>Conclusion - Impact on normative work</w:t>
      </w:r>
      <w:bookmarkEnd w:id="214"/>
    </w:p>
    <w:p w14:paraId="225A2DCF" w14:textId="77777777" w:rsidR="008B6E2F" w:rsidDel="00117C45" w:rsidRDefault="008B6E2F" w:rsidP="008B6E2F">
      <w:pPr>
        <w:pStyle w:val="4"/>
        <w:rPr>
          <w:del w:id="215" w:author="JMC" w:date="2021-08-24T12:57:00Z"/>
          <w:lang w:val="en-US"/>
        </w:rPr>
      </w:pPr>
      <w:bookmarkStart w:id="216" w:name="_Toc72333349"/>
      <w:del w:id="217" w:author="JMC" w:date="2021-08-24T12:57:00Z">
        <w:r w:rsidDel="00117C45">
          <w:rPr>
            <w:lang w:val="en-US"/>
          </w:rPr>
          <w:delText>4</w:delText>
        </w:r>
        <w:r w:rsidRPr="00EA5506" w:rsidDel="00117C45">
          <w:rPr>
            <w:lang w:val="en-US"/>
          </w:rPr>
          <w:delText>.</w:delText>
        </w:r>
        <w:r w:rsidDel="00117C45">
          <w:rPr>
            <w:lang w:val="en-US"/>
          </w:rPr>
          <w:delText>2.3</w:delText>
        </w:r>
        <w:r w:rsidRPr="00EA5506" w:rsidDel="00117C45">
          <w:rPr>
            <w:lang w:val="en-US"/>
          </w:rPr>
          <w:delText>.1</w:delText>
        </w:r>
        <w:r w:rsidRPr="00EA5506" w:rsidDel="00117C45">
          <w:rPr>
            <w:lang w:val="en-US"/>
          </w:rPr>
          <w:tab/>
        </w:r>
        <w:r w:rsidDel="00117C45">
          <w:rPr>
            <w:lang w:val="en-US"/>
          </w:rPr>
          <w:delText xml:space="preserve">Conclusion </w:delText>
        </w:r>
      </w:del>
      <w:ins w:id="218" w:author="ORANGE1" w:date="2021-06-22T17:08:00Z">
        <w:del w:id="219" w:author="JMC" w:date="2021-08-24T12:57:00Z">
          <w:r w:rsidDel="00117C45">
            <w:rPr>
              <w:lang w:val="en-US"/>
            </w:rPr>
            <w:delText xml:space="preserve">Void </w:delText>
          </w:r>
        </w:del>
      </w:ins>
      <w:del w:id="220" w:author="JMC" w:date="2021-08-24T12:57:00Z">
        <w:r w:rsidDel="00117C45">
          <w:rPr>
            <w:lang w:val="en-US"/>
          </w:rPr>
          <w:delText>for p</w:delText>
        </w:r>
        <w:r w:rsidRPr="00EA5506" w:rsidDel="00117C45">
          <w:rPr>
            <w:lang w:val="en-US"/>
          </w:rPr>
          <w:delText>otential solution</w:delText>
        </w:r>
        <w:r w:rsidDel="00117C45">
          <w:rPr>
            <w:lang w:val="en-US"/>
          </w:rPr>
          <w:delText>s</w:delText>
        </w:r>
        <w:r w:rsidRPr="00EA5506" w:rsidDel="00117C45">
          <w:rPr>
            <w:lang w:val="en-US"/>
          </w:rPr>
          <w:delText xml:space="preserve"> #</w:delText>
        </w:r>
        <w:r w:rsidDel="00117C45">
          <w:rPr>
            <w:lang w:val="en-US"/>
          </w:rPr>
          <w:delText>1 and #2 for DV</w:delText>
        </w:r>
        <w:r w:rsidRPr="003365ED" w:rsidDel="00117C45">
          <w:rPr>
            <w:vertAlign w:val="subscript"/>
            <w:lang w:val="en-US"/>
          </w:rPr>
          <w:delText>5GC</w:delText>
        </w:r>
        <w:bookmarkEnd w:id="216"/>
      </w:del>
    </w:p>
    <w:p w14:paraId="789C115F" w14:textId="77777777" w:rsidR="008B6E2F" w:rsidRDefault="008B6E2F" w:rsidP="008B6E2F">
      <w:pPr>
        <w:rPr>
          <w:lang w:val="en-US"/>
        </w:rPr>
      </w:pPr>
      <w:r>
        <w:rPr>
          <w:lang w:val="en-US"/>
        </w:rPr>
        <w:t>The potential solution #1for defining DV</w:t>
      </w:r>
      <w:r w:rsidRPr="005D25A4">
        <w:rPr>
          <w:vertAlign w:val="subscript"/>
          <w:lang w:val="en-US"/>
        </w:rPr>
        <w:t>5GC</w:t>
      </w:r>
      <w:r>
        <w:rPr>
          <w:lang w:val="en-US"/>
        </w:rPr>
        <w:t xml:space="preserve"> applies</w:t>
      </w:r>
      <w:r w:rsidRPr="005D25A4">
        <w:rPr>
          <w:lang w:val="en-US"/>
        </w:rPr>
        <w:t xml:space="preserve"> the same principle as for NG-RAN (cf. [5] clause 6.7.1 ‘NG-RAN data Energy Efficiency (EE)’), </w:t>
      </w:r>
      <w:r>
        <w:rPr>
          <w:lang w:val="en-US"/>
        </w:rPr>
        <w:t>by considering</w:t>
      </w:r>
      <w:r w:rsidRPr="005D25A4">
        <w:rPr>
          <w:lang w:val="en-US"/>
        </w:rPr>
        <w:t xml:space="preserve"> the User Plane traffic volume</w:t>
      </w:r>
      <w:r>
        <w:rPr>
          <w:lang w:val="en-US"/>
        </w:rPr>
        <w:t xml:space="preserve"> only.</w:t>
      </w:r>
    </w:p>
    <w:p w14:paraId="16536C0A" w14:textId="77777777" w:rsidR="008B6E2F" w:rsidRDefault="008B6E2F" w:rsidP="008B6E2F">
      <w:pPr>
        <w:rPr>
          <w:lang w:val="en-US"/>
        </w:rPr>
      </w:pPr>
      <w:r>
        <w:rPr>
          <w:lang w:val="en-US"/>
        </w:rPr>
        <w:t xml:space="preserve">Its alternative #1 considers </w:t>
      </w:r>
      <w:r w:rsidRPr="005D25A4">
        <w:rPr>
          <w:lang w:val="en-US"/>
        </w:rPr>
        <w:t xml:space="preserve">both incoming and outgoing traffic measured at the GTP-U layer on the N3 interface. </w:t>
      </w:r>
      <w:r>
        <w:rPr>
          <w:lang w:val="en-US"/>
        </w:rPr>
        <w:t>It</w:t>
      </w:r>
      <w:r w:rsidRPr="005D25A4">
        <w:rPr>
          <w:lang w:val="en-US"/>
        </w:rPr>
        <w:t xml:space="preserve"> applies only to UPFs with N3 interfaces connected</w:t>
      </w:r>
      <w:r>
        <w:rPr>
          <w:lang w:val="en-US"/>
        </w:rPr>
        <w:t>. It relies on measurements which are defined in TS 28.552 [4] and which can be refined per S-NSSAI. This alternative #1 is a) simple since it relies on measurements made at some UPFs only and b) powerful since it enables to refine those measurements per S-NSSAI.</w:t>
      </w:r>
    </w:p>
    <w:p w14:paraId="19647F4C" w14:textId="77777777" w:rsidR="008B6E2F" w:rsidRDefault="008B6E2F" w:rsidP="008B6E2F">
      <w:pPr>
        <w:rPr>
          <w:lang w:val="en-US"/>
        </w:rPr>
      </w:pPr>
      <w:r>
        <w:rPr>
          <w:lang w:val="en-US"/>
        </w:rPr>
        <w:t xml:space="preserve">Its alternative #2 considers </w:t>
      </w:r>
      <w:r w:rsidRPr="005D25A4">
        <w:rPr>
          <w:lang w:val="en-US"/>
        </w:rPr>
        <w:t xml:space="preserve">both incoming and outgoing traffic measured at the IP layer on the N6 interface. </w:t>
      </w:r>
      <w:r>
        <w:rPr>
          <w:lang w:val="en-US"/>
        </w:rPr>
        <w:t>It</w:t>
      </w:r>
      <w:r w:rsidRPr="005D25A4">
        <w:rPr>
          <w:lang w:val="en-US"/>
        </w:rPr>
        <w:t xml:space="preserve"> applies only to UPFs with N6 interfaces connected.</w:t>
      </w:r>
      <w:r>
        <w:rPr>
          <w:lang w:val="en-US"/>
        </w:rPr>
        <w:t xml:space="preserve"> It relies on metrics which are defined in IETF RFC 5136 [13] and do not support </w:t>
      </w:r>
      <w:r w:rsidRPr="00416D76">
        <w:rPr>
          <w:lang w:val="en-US"/>
        </w:rPr>
        <w:t>per S-NSSAI data volume measurements</w:t>
      </w:r>
      <w:r>
        <w:rPr>
          <w:lang w:val="en-US"/>
        </w:rPr>
        <w:t>. This alternative #2 is a) simple since it relies on measurements made at some UPFs only and b) less powerful than alternative #1 as it does not enable to obtain per S-NSSAI measurements.</w:t>
      </w:r>
    </w:p>
    <w:p w14:paraId="3F743AE9" w14:textId="77777777" w:rsidR="008B6E2F" w:rsidRDefault="008B6E2F" w:rsidP="008B6E2F">
      <w:pPr>
        <w:rPr>
          <w:ins w:id="221" w:author="ORANGE1" w:date="2021-06-22T16:57:00Z"/>
          <w:lang w:val="en-US"/>
        </w:rPr>
      </w:pPr>
      <w:r>
        <w:rPr>
          <w:lang w:val="en-US"/>
        </w:rPr>
        <w:t>The potential solution #2 for defining DV</w:t>
      </w:r>
      <w:r w:rsidRPr="00416D76">
        <w:rPr>
          <w:vertAlign w:val="subscript"/>
          <w:lang w:val="en-US"/>
        </w:rPr>
        <w:t>5GC</w:t>
      </w:r>
      <w:r>
        <w:rPr>
          <w:lang w:val="en-US"/>
        </w:rPr>
        <w:t xml:space="preserve"> considers </w:t>
      </w:r>
      <w:r w:rsidRPr="00416D76">
        <w:rPr>
          <w:lang w:val="en-US"/>
        </w:rPr>
        <w:t>all network functions that constitute the 5GC</w:t>
      </w:r>
      <w:r>
        <w:rPr>
          <w:lang w:val="en-US"/>
        </w:rPr>
        <w:t>, i.e. control plane and user plane functions. It proposes to measure data volumes at the IP layer. This potential solution #2 is a) more complex than the potential solution #1 because it requires to collect measurements at each and every network function of the 5GC and b) less powerful than potential solution #1 / alternative #1 because it does not enable to obtain per S-NSSAI measurements.</w:t>
      </w:r>
    </w:p>
    <w:p w14:paraId="6904CE3D" w14:textId="77777777" w:rsidR="008B6E2F" w:rsidRDefault="008B6E2F" w:rsidP="008B6E2F">
      <w:pPr>
        <w:rPr>
          <w:lang w:val="en-US"/>
        </w:rPr>
      </w:pPr>
      <w:ins w:id="222" w:author="ORANGE1" w:date="2021-06-22T16:57:00Z">
        <w:del w:id="223" w:author="JMC" w:date="2021-08-24T10:40:00Z">
          <w:r w:rsidDel="008B6E2F">
            <w:rPr>
              <w:lang w:val="en-US"/>
            </w:rPr>
            <w:lastRenderedPageBreak/>
            <w:delText>The potential solution #X</w:delText>
          </w:r>
        </w:del>
      </w:ins>
      <w:ins w:id="224" w:author="JMC" w:date="2021-08-24T10:40:00Z">
        <w:r>
          <w:rPr>
            <w:lang w:val="en-US"/>
          </w:rPr>
          <w:t xml:space="preserve">Clause </w:t>
        </w:r>
      </w:ins>
      <w:ins w:id="225" w:author="JMC" w:date="2021-08-24T10:41:00Z">
        <w:r>
          <w:rPr>
            <w:lang w:val="en-US"/>
          </w:rPr>
          <w:t>4.2.1</w:t>
        </w:r>
      </w:ins>
      <w:ins w:id="226" w:author="ORANGE1" w:date="2021-06-22T16:57:00Z">
        <w:r>
          <w:rPr>
            <w:lang w:val="en-US"/>
          </w:rPr>
          <w:t xml:space="preserve"> proposes a two-step approach</w:t>
        </w:r>
      </w:ins>
      <w:ins w:id="227" w:author="ORANGE1" w:date="2021-06-22T16:58:00Z">
        <w:r>
          <w:rPr>
            <w:lang w:val="en-US"/>
          </w:rPr>
          <w:t xml:space="preserve">, where the first step consists in defining the 5GC EE KPI as the useful output of the 5G core network divided by its energy consumption, and the second step consists in defining further the useful output of the 5G core network. </w:t>
        </w:r>
      </w:ins>
      <w:ins w:id="228" w:author="JMC" w:date="2021-08-24T10:42:00Z">
        <w:r>
          <w:rPr>
            <w:lang w:val="en-US"/>
          </w:rPr>
          <w:t xml:space="preserve">In clause 4.2.2.1.2, </w:t>
        </w:r>
      </w:ins>
      <w:ins w:id="229" w:author="ORANGE1" w:date="2021-06-22T16:58:00Z">
        <w:del w:id="230" w:author="JMC" w:date="2021-08-24T10:42:00Z">
          <w:r w:rsidDel="008B6E2F">
            <w:rPr>
              <w:lang w:val="en-US"/>
            </w:rPr>
            <w:delText>T</w:delText>
          </w:r>
        </w:del>
      </w:ins>
      <w:ins w:id="231" w:author="JMC" w:date="2021-08-24T10:42:00Z">
        <w:r>
          <w:rPr>
            <w:lang w:val="en-US"/>
          </w:rPr>
          <w:t>t</w:t>
        </w:r>
      </w:ins>
      <w:ins w:id="232" w:author="ORANGE1" w:date="2021-06-22T16:58:00Z">
        <w:r>
          <w:rPr>
            <w:lang w:val="en-US"/>
          </w:rPr>
          <w:t xml:space="preserve">he </w:t>
        </w:r>
        <w:del w:id="233" w:author="JMC" w:date="2021-08-24T10:42:00Z">
          <w:r w:rsidDel="008B6E2F">
            <w:rPr>
              <w:lang w:val="en-US"/>
            </w:rPr>
            <w:delText xml:space="preserve">option #1 of the </w:delText>
          </w:r>
        </w:del>
        <w:r>
          <w:rPr>
            <w:lang w:val="en-US"/>
          </w:rPr>
          <w:t xml:space="preserve">potential </w:t>
        </w:r>
        <w:del w:id="234" w:author="JMC" w:date="2021-08-24T10:42:00Z">
          <w:r w:rsidDel="008B6E2F">
            <w:rPr>
              <w:lang w:val="en-US"/>
            </w:rPr>
            <w:delText>solution #X</w:delText>
          </w:r>
        </w:del>
      </w:ins>
      <w:ins w:id="235" w:author="JMC" w:date="2021-08-24T10:42:00Z">
        <w:r>
          <w:rPr>
            <w:lang w:val="en-US"/>
          </w:rPr>
          <w:t>alternative #1</w:t>
        </w:r>
      </w:ins>
      <w:ins w:id="236" w:author="ORANGE1" w:date="2021-06-22T17:02:00Z">
        <w:r>
          <w:rPr>
            <w:lang w:val="en-US"/>
          </w:rPr>
          <w:t xml:space="preserve"> focuses on defining the useful output of the 5GC</w:t>
        </w:r>
      </w:ins>
      <w:ins w:id="237" w:author="ORANGE1" w:date="2021-06-22T17:03:00Z">
        <w:r>
          <w:rPr>
            <w:lang w:val="en-US"/>
          </w:rPr>
          <w:t xml:space="preserve"> at the user plane, by considering data volumes at N3 interface(s) of the 5GC.</w:t>
        </w:r>
      </w:ins>
    </w:p>
    <w:p w14:paraId="7868F2F1" w14:textId="77777777" w:rsidR="008B6E2F" w:rsidRDefault="008B6E2F" w:rsidP="008B6E2F">
      <w:pPr>
        <w:rPr>
          <w:rFonts w:eastAsia="DengXian"/>
        </w:rPr>
      </w:pPr>
      <w:r>
        <w:rPr>
          <w:lang w:val="en-US"/>
        </w:rPr>
        <w:t xml:space="preserve">Consequently, it is proposed to introduce </w:t>
      </w:r>
      <w:ins w:id="238" w:author="ORANGE1" w:date="2021-06-22T17:04:00Z">
        <w:r>
          <w:rPr>
            <w:lang w:val="en-US"/>
          </w:rPr>
          <w:t xml:space="preserve">both the generic 5GC EE KPI definition and </w:t>
        </w:r>
      </w:ins>
      <w:r>
        <w:rPr>
          <w:lang w:val="en-US"/>
        </w:rPr>
        <w:t xml:space="preserve">the </w:t>
      </w:r>
      <w:del w:id="239" w:author="ORANGE1" w:date="2021-06-22T17:04:00Z">
        <w:r w:rsidDel="00D30F19">
          <w:rPr>
            <w:lang w:val="en-US"/>
          </w:rPr>
          <w:delText xml:space="preserve">alternative </w:delText>
        </w:r>
      </w:del>
      <w:ins w:id="240" w:author="ORANGE1" w:date="2021-06-22T17:04:00Z">
        <w:del w:id="241" w:author="JMC" w:date="2021-08-24T10:43:00Z">
          <w:r w:rsidDel="00CC6B2F">
            <w:rPr>
              <w:lang w:val="en-US"/>
            </w:rPr>
            <w:delText>option</w:delText>
          </w:r>
        </w:del>
      </w:ins>
      <w:ins w:id="242" w:author="JMC" w:date="2021-08-24T10:43:00Z">
        <w:r w:rsidR="00CC6B2F">
          <w:rPr>
            <w:lang w:val="en-US"/>
          </w:rPr>
          <w:t>alternative</w:t>
        </w:r>
      </w:ins>
      <w:ins w:id="243" w:author="ORANGE1" w:date="2021-06-22T17:04:00Z">
        <w:r>
          <w:rPr>
            <w:lang w:val="en-US"/>
          </w:rPr>
          <w:t xml:space="preserve"> </w:t>
        </w:r>
      </w:ins>
      <w:r>
        <w:rPr>
          <w:lang w:val="en-US"/>
        </w:rPr>
        <w:t>#1 of the potential solution #</w:t>
      </w:r>
      <w:del w:id="244" w:author="ORANGE1" w:date="2021-06-22T17:04:00Z">
        <w:r w:rsidDel="00D30F19">
          <w:rPr>
            <w:lang w:val="en-US"/>
          </w:rPr>
          <w:delText>1</w:delText>
        </w:r>
      </w:del>
      <w:ins w:id="245" w:author="ORANGE1" w:date="2021-06-22T17:04:00Z">
        <w:del w:id="246" w:author="JMC" w:date="2021-08-24T10:43:00Z">
          <w:r w:rsidDel="00CC6B2F">
            <w:rPr>
              <w:lang w:val="en-US"/>
            </w:rPr>
            <w:delText>X</w:delText>
          </w:r>
        </w:del>
      </w:ins>
      <w:ins w:id="247" w:author="JMC" w:date="2021-08-24T10:43:00Z">
        <w:r w:rsidR="00CC6B2F">
          <w:rPr>
            <w:lang w:val="en-US"/>
          </w:rPr>
          <w:t>1</w:t>
        </w:r>
      </w:ins>
      <w:r>
        <w:rPr>
          <w:lang w:val="en-US"/>
        </w:rPr>
        <w:t xml:space="preserve">, which </w:t>
      </w:r>
      <w:r w:rsidRPr="004E1538">
        <w:rPr>
          <w:lang w:val="en-US"/>
        </w:rPr>
        <w:t>considers both incoming and outgoing traffic measured at the GTP-U layer on the N3 interface</w:t>
      </w:r>
      <w:ins w:id="248" w:author="ORANGE1" w:date="2021-06-22T17:05:00Z">
        <w:r>
          <w:rPr>
            <w:lang w:val="en-US"/>
          </w:rPr>
          <w:t>(s) of the 5GC</w:t>
        </w:r>
      </w:ins>
      <w:r>
        <w:rPr>
          <w:lang w:val="en-US"/>
        </w:rPr>
        <w:t>, in TS 28.554.</w:t>
      </w:r>
    </w:p>
    <w:p w14:paraId="6D3D0042" w14:textId="77777777" w:rsidR="008B6E2F" w:rsidRDefault="008B6E2F" w:rsidP="00B85396">
      <w:pPr>
        <w:rPr>
          <w:lang w:eastAsia="zh-CN"/>
        </w:rPr>
      </w:pPr>
    </w:p>
    <w:p w14:paraId="583FD5CB" w14:textId="77777777" w:rsidR="008B6E2F" w:rsidRPr="004F2AEA" w:rsidRDefault="008B6E2F" w:rsidP="00B8539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3F6" w:rsidRPr="00EB73C7" w14:paraId="3AFA1FDB" w14:textId="77777777" w:rsidTr="00964A00">
        <w:tc>
          <w:tcPr>
            <w:tcW w:w="9639" w:type="dxa"/>
            <w:shd w:val="clear" w:color="auto" w:fill="FFFFCC"/>
            <w:vAlign w:val="center"/>
          </w:tcPr>
          <w:p w14:paraId="23F9A34A" w14:textId="77777777" w:rsidR="00BE63F6" w:rsidRDefault="00107F70" w:rsidP="00964A00">
            <w:pPr>
              <w:jc w:val="center"/>
              <w:rPr>
                <w:rFonts w:cs="MS LineDraw"/>
                <w:b/>
                <w:bCs/>
                <w:sz w:val="28"/>
                <w:szCs w:val="28"/>
                <w:lang w:eastAsia="zh-CN"/>
              </w:rPr>
            </w:pPr>
            <w:r>
              <w:rPr>
                <w:rFonts w:cs="MS LineDraw"/>
                <w:b/>
                <w:bCs/>
                <w:sz w:val="28"/>
                <w:szCs w:val="28"/>
                <w:lang w:eastAsia="zh-CN"/>
              </w:rPr>
              <w:t>Next</w:t>
            </w:r>
            <w:r w:rsidR="00BE63F6">
              <w:rPr>
                <w:rFonts w:cs="MS LineDraw"/>
                <w:b/>
                <w:bCs/>
                <w:sz w:val="28"/>
                <w:szCs w:val="28"/>
                <w:lang w:eastAsia="zh-CN"/>
              </w:rPr>
              <w:t xml:space="preserve"> modification</w:t>
            </w:r>
          </w:p>
        </w:tc>
      </w:tr>
    </w:tbl>
    <w:p w14:paraId="28A4E376" w14:textId="77777777" w:rsidR="00BE63F6" w:rsidRDefault="00BE63F6" w:rsidP="000D7EBD"/>
    <w:p w14:paraId="58B6E39B" w14:textId="77777777" w:rsidR="00107F70" w:rsidRPr="004D3578" w:rsidRDefault="00107F70" w:rsidP="00107F70">
      <w:pPr>
        <w:pStyle w:val="2"/>
      </w:pPr>
      <w:bookmarkStart w:id="249" w:name="_Toc74058918"/>
      <w:r>
        <w:t>4</w:t>
      </w:r>
      <w:r w:rsidRPr="004D3578">
        <w:t>.</w:t>
      </w:r>
      <w:r>
        <w:t>2a</w:t>
      </w:r>
      <w:r w:rsidRPr="004D3578">
        <w:tab/>
      </w:r>
      <w:r w:rsidRPr="00F239B0">
        <w:t xml:space="preserve">Key Issue </w:t>
      </w:r>
      <w:r>
        <w:t>#2a</w:t>
      </w:r>
      <w:r w:rsidRPr="00F239B0">
        <w:t xml:space="preserve">: </w:t>
      </w:r>
      <w:r>
        <w:t>Resource Efficiency KPI for 5GC</w:t>
      </w:r>
      <w:bookmarkEnd w:id="249"/>
    </w:p>
    <w:p w14:paraId="7B46A4EB" w14:textId="77777777" w:rsidR="00107F70" w:rsidRDefault="00107F70" w:rsidP="00107F70">
      <w:pPr>
        <w:pStyle w:val="3"/>
        <w:rPr>
          <w:lang w:eastAsia="ko-KR"/>
        </w:rPr>
      </w:pPr>
      <w:bookmarkStart w:id="250" w:name="_Toc74058919"/>
      <w:r>
        <w:rPr>
          <w:lang w:eastAsia="ko-KR"/>
        </w:rPr>
        <w:t>4.2a.1</w:t>
      </w:r>
      <w:r>
        <w:rPr>
          <w:lang w:eastAsia="ko-KR"/>
        </w:rPr>
        <w:tab/>
        <w:t>Description</w:t>
      </w:r>
      <w:bookmarkEnd w:id="250"/>
    </w:p>
    <w:p w14:paraId="6031D5FD" w14:textId="77777777" w:rsidR="00107F70" w:rsidRDefault="00107F70" w:rsidP="00107F70">
      <w:pPr>
        <w:rPr>
          <w:lang w:eastAsia="zh-CN"/>
        </w:rPr>
      </w:pPr>
      <w:r>
        <w:rPr>
          <w:lang w:eastAsia="zh-CN"/>
        </w:rPr>
        <w:t>With Network Functions Virtualisation (NFV), physical equipment in the telecom network architecture can be replaced by virtual network functions running on standard server platform. Since t</w:t>
      </w:r>
      <w:r>
        <w:rPr>
          <w:rFonts w:hint="eastAsia"/>
          <w:lang w:eastAsia="zh-CN"/>
        </w:rPr>
        <w:t>he</w:t>
      </w:r>
      <w:r>
        <w:rPr>
          <w:lang w:eastAsia="zh-CN"/>
        </w:rPr>
        <w:t xml:space="preserve"> 5</w:t>
      </w:r>
      <w:r>
        <w:rPr>
          <w:rFonts w:hint="eastAsia"/>
          <w:lang w:eastAsia="zh-CN"/>
        </w:rPr>
        <w:t>GC</w:t>
      </w:r>
      <w:r>
        <w:rPr>
          <w:lang w:eastAsia="zh-CN"/>
        </w:rPr>
        <w:t xml:space="preserve"> </w:t>
      </w:r>
      <w:r>
        <w:rPr>
          <w:rFonts w:hint="eastAsia"/>
          <w:lang w:eastAsia="zh-CN"/>
        </w:rPr>
        <w:t>c</w:t>
      </w:r>
      <w:r>
        <w:rPr>
          <w:lang w:eastAsia="zh-CN"/>
        </w:rPr>
        <w:t xml:space="preserve">an be fully virtualized, </w:t>
      </w:r>
      <w:r>
        <w:rPr>
          <w:rFonts w:hint="eastAsia"/>
          <w:lang w:eastAsia="zh-CN"/>
        </w:rPr>
        <w:t>and</w:t>
      </w:r>
      <w:r>
        <w:rPr>
          <w:lang w:eastAsia="zh-CN"/>
        </w:rPr>
        <w:t xml:space="preserve"> </w:t>
      </w:r>
      <w:r>
        <w:rPr>
          <w:rFonts w:hint="eastAsia"/>
          <w:lang w:eastAsia="zh-CN"/>
        </w:rPr>
        <w:t>the</w:t>
      </w:r>
      <w:r>
        <w:rPr>
          <w:lang w:eastAsia="zh-CN"/>
        </w:rPr>
        <w:t xml:space="preserve"> 5GC NF can be composed of VNF(s), the 5GC Resource Efficiency KPI is introduced as:</w:t>
      </w:r>
    </w:p>
    <w:p w14:paraId="72EB263F" w14:textId="77777777" w:rsidR="00107F70" w:rsidRDefault="00730A5D" w:rsidP="00107F70">
      <w:pPr>
        <w:jc w:val="center"/>
        <w:rPr>
          <w:lang w:eastAsia="zh-CN"/>
        </w:rPr>
      </w:pPr>
      <w:r>
        <w:rPr>
          <w:noProof/>
          <w:lang w:eastAsia="zh-CN"/>
        </w:rPr>
        <w:drawing>
          <wp:inline distT="0" distB="0" distL="0" distR="0" wp14:anchorId="6777563D" wp14:editId="68344D15">
            <wp:extent cx="2956560" cy="525780"/>
            <wp:effectExtent l="0" t="0" r="0" b="0"/>
            <wp:docPr id="21"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56560" cy="525780"/>
                    </a:xfrm>
                    <a:prstGeom prst="rect">
                      <a:avLst/>
                    </a:prstGeom>
                    <a:noFill/>
                  </pic:spPr>
                </pic:pic>
              </a:graphicData>
            </a:graphic>
          </wp:inline>
        </w:drawing>
      </w:r>
    </w:p>
    <w:p w14:paraId="422728D6" w14:textId="77777777" w:rsidR="00107F70" w:rsidRDefault="00107F70" w:rsidP="00107F70">
      <w:pPr>
        <w:rPr>
          <w:rFonts w:eastAsia="DengXian"/>
        </w:rPr>
      </w:pPr>
      <w:r>
        <w:rPr>
          <w:rFonts w:eastAsia="DengXian"/>
        </w:rPr>
        <w:t>The</w:t>
      </w:r>
      <w:r w:rsidRPr="009B520A">
        <w:rPr>
          <w:rFonts w:eastAsia="DengXian"/>
        </w:rPr>
        <w:t xml:space="preserve"> </w:t>
      </w:r>
      <w:r>
        <w:rPr>
          <w:rFonts w:eastAsia="DengXian"/>
        </w:rPr>
        <w:t xml:space="preserve">term </w:t>
      </w:r>
      <w:r w:rsidRPr="009B520A">
        <w:rPr>
          <w:rFonts w:eastAsia="DengXian"/>
        </w:rPr>
        <w:t xml:space="preserve">Useful Output was </w:t>
      </w:r>
      <w:r>
        <w:rPr>
          <w:rFonts w:eastAsia="DengXian"/>
        </w:rPr>
        <w:t>introduced</w:t>
      </w:r>
      <w:r w:rsidRPr="009B520A">
        <w:rPr>
          <w:rFonts w:eastAsia="DengXian"/>
        </w:rPr>
        <w:t xml:space="preserve"> </w:t>
      </w:r>
      <w:r>
        <w:rPr>
          <w:rFonts w:eastAsia="DengXian"/>
        </w:rPr>
        <w:t xml:space="preserve">in </w:t>
      </w:r>
      <w:r w:rsidRPr="009B520A">
        <w:rPr>
          <w:rFonts w:eastAsia="DengXian"/>
        </w:rPr>
        <w:t>the ES 203</w:t>
      </w:r>
      <w:r>
        <w:rPr>
          <w:rFonts w:eastAsia="DengXian"/>
        </w:rPr>
        <w:t> </w:t>
      </w:r>
      <w:r w:rsidRPr="009B520A">
        <w:rPr>
          <w:rFonts w:eastAsia="DengXian"/>
        </w:rPr>
        <w:t>539</w:t>
      </w:r>
      <w:r>
        <w:rPr>
          <w:rFonts w:eastAsia="DengXian"/>
        </w:rPr>
        <w:t xml:space="preserve"> </w:t>
      </w:r>
      <w:r w:rsidRPr="009B520A">
        <w:rPr>
          <w:rFonts w:eastAsia="DengXian"/>
        </w:rPr>
        <w:t>[</w:t>
      </w:r>
      <w:r>
        <w:rPr>
          <w:rFonts w:eastAsia="DengXian"/>
        </w:rPr>
        <w:t>x</w:t>
      </w:r>
      <w:r w:rsidRPr="009B520A">
        <w:rPr>
          <w:rFonts w:eastAsia="DengXian"/>
        </w:rPr>
        <w:t>]</w:t>
      </w:r>
      <w:r>
        <w:rPr>
          <w:rFonts w:eastAsia="DengXian"/>
        </w:rPr>
        <w:t xml:space="preserve"> </w:t>
      </w:r>
      <w:r w:rsidRPr="009B520A">
        <w:rPr>
          <w:rFonts w:eastAsia="DengXian"/>
        </w:rPr>
        <w:t>as the maximum capacity of the system under test which is depending on the different functions in both data plane</w:t>
      </w:r>
      <w:r>
        <w:rPr>
          <w:rFonts w:eastAsia="DengXian"/>
        </w:rPr>
        <w:t xml:space="preserve"> </w:t>
      </w:r>
      <w:r w:rsidRPr="009B520A">
        <w:rPr>
          <w:rFonts w:eastAsia="DengXian"/>
        </w:rPr>
        <w:t>/</w:t>
      </w:r>
      <w:r>
        <w:rPr>
          <w:rFonts w:eastAsia="DengXian"/>
        </w:rPr>
        <w:t xml:space="preserve"> </w:t>
      </w:r>
      <w:r w:rsidRPr="009B520A">
        <w:rPr>
          <w:rFonts w:eastAsia="DengXian"/>
        </w:rPr>
        <w:t>user plane or control plane.</w:t>
      </w:r>
      <w:r>
        <w:rPr>
          <w:rFonts w:eastAsia="DengXian"/>
        </w:rPr>
        <w:t xml:space="preserve"> As t</w:t>
      </w:r>
      <w:r w:rsidRPr="009B520A">
        <w:rPr>
          <w:rFonts w:eastAsia="DengXian"/>
        </w:rPr>
        <w:t>he Useful Output can be defined for both data plane and control plane network functions</w:t>
      </w:r>
      <w:r>
        <w:rPr>
          <w:rFonts w:eastAsia="DengXian"/>
        </w:rPr>
        <w:t xml:space="preserve">, it </w:t>
      </w:r>
      <w:r w:rsidRPr="009B520A">
        <w:rPr>
          <w:rFonts w:eastAsia="DengXian"/>
        </w:rPr>
        <w:t>can be expressed as the number of Erlang (</w:t>
      </w:r>
      <w:proofErr w:type="spellStart"/>
      <w:r w:rsidRPr="009B520A">
        <w:rPr>
          <w:rFonts w:eastAsia="DengXian"/>
        </w:rPr>
        <w:t>Erl</w:t>
      </w:r>
      <w:proofErr w:type="spellEnd"/>
      <w:r w:rsidRPr="009B520A">
        <w:rPr>
          <w:rFonts w:eastAsia="DengXian"/>
        </w:rPr>
        <w:t>), Packets/s (PPS), Subscribers (Sub) or Simultaneously Attached Users (AU). And within [</w:t>
      </w:r>
      <w:r>
        <w:rPr>
          <w:rFonts w:eastAsia="DengXian"/>
        </w:rPr>
        <w:t>x</w:t>
      </w:r>
      <w:r w:rsidRPr="009B520A">
        <w:rPr>
          <w:rFonts w:eastAsia="DengXian"/>
        </w:rPr>
        <w:t xml:space="preserve">], the Useful Output is also expressed as bits/s (bps) or the number of sessions. </w:t>
      </w:r>
    </w:p>
    <w:p w14:paraId="73566D96" w14:textId="77777777" w:rsidR="00107F70" w:rsidRDefault="00107F70" w:rsidP="00107F70">
      <w:pPr>
        <w:rPr>
          <w:rFonts w:eastAsia="DengXian"/>
        </w:rPr>
      </w:pPr>
      <w:r w:rsidRPr="009B520A">
        <w:rPr>
          <w:rFonts w:eastAsia="DengXian"/>
        </w:rPr>
        <w:t xml:space="preserve">When the Useful Output is expressed as Packets/s (PPS) or bps, it can be used as metric for throughput of data plane or user plane network function. And </w:t>
      </w:r>
      <w:r>
        <w:rPr>
          <w:rFonts w:eastAsia="DengXian" w:hint="eastAsia"/>
          <w:lang w:eastAsia="zh-CN"/>
        </w:rPr>
        <w:t>w</w:t>
      </w:r>
      <w:r w:rsidRPr="009B520A">
        <w:rPr>
          <w:rFonts w:eastAsia="DengXian"/>
        </w:rPr>
        <w:t>hen the Useful Output is expressed as Subscribers (Sub) or Simultaneously Attached Users (AU) or number of sessions, it can be used as the metric for control plane network function.</w:t>
      </w:r>
    </w:p>
    <w:p w14:paraId="55B6F725" w14:textId="77777777" w:rsidR="00107F70" w:rsidRDefault="00107F70" w:rsidP="00107F70">
      <w:pPr>
        <w:rPr>
          <w:rFonts w:eastAsia="DengXian"/>
        </w:rPr>
      </w:pPr>
      <w:r>
        <w:rPr>
          <w:rFonts w:eastAsia="DengXian"/>
        </w:rPr>
        <w:t>T</w:t>
      </w:r>
      <w:r w:rsidRPr="009B520A">
        <w:rPr>
          <w:rFonts w:eastAsia="DengXian"/>
        </w:rPr>
        <w:t xml:space="preserve">he Useful Output </w:t>
      </w:r>
      <w:r>
        <w:rPr>
          <w:rFonts w:eastAsia="DengXian"/>
        </w:rPr>
        <w:t>of 5GC is denoted as UsefulOutput</w:t>
      </w:r>
      <w:r w:rsidRPr="00AC0485">
        <w:rPr>
          <w:rFonts w:eastAsia="DengXian"/>
          <w:vertAlign w:val="subscript"/>
        </w:rPr>
        <w:t>5GC</w:t>
      </w:r>
      <w:r>
        <w:rPr>
          <w:rFonts w:eastAsia="DengXian"/>
        </w:rPr>
        <w:t xml:space="preserve">, it </w:t>
      </w:r>
      <w:r w:rsidRPr="009B520A">
        <w:rPr>
          <w:rFonts w:eastAsia="DengXian"/>
        </w:rPr>
        <w:t>can be defined for both data plane and control plane network functions.</w:t>
      </w:r>
    </w:p>
    <w:p w14:paraId="673436C2" w14:textId="77777777" w:rsidR="00107F70" w:rsidRDefault="00107F70" w:rsidP="00107F70">
      <w:pPr>
        <w:rPr>
          <w:lang w:val="en-US" w:eastAsia="zh-CN"/>
        </w:rPr>
      </w:pPr>
      <w:r w:rsidRPr="00B12E44">
        <w:rPr>
          <w:lang w:val="en-US" w:eastAsia="zh-CN"/>
        </w:rPr>
        <w:t>In ES 203</w:t>
      </w:r>
      <w:r>
        <w:rPr>
          <w:lang w:val="en-US" w:eastAsia="zh-CN"/>
        </w:rPr>
        <w:t> </w:t>
      </w:r>
      <w:r w:rsidRPr="00B12E44">
        <w:rPr>
          <w:lang w:val="en-US" w:eastAsia="zh-CN"/>
        </w:rPr>
        <w:t>5</w:t>
      </w:r>
      <w:r>
        <w:rPr>
          <w:lang w:val="en-US" w:eastAsia="zh-CN"/>
        </w:rPr>
        <w:t>3</w:t>
      </w:r>
      <w:r w:rsidRPr="00B12E44">
        <w:rPr>
          <w:lang w:val="en-US" w:eastAsia="zh-CN"/>
        </w:rPr>
        <w:t>9</w:t>
      </w:r>
      <w:r>
        <w:rPr>
          <w:lang w:val="en-US" w:eastAsia="zh-CN"/>
        </w:rPr>
        <w:t xml:space="preserve"> [x]</w:t>
      </w:r>
      <w:r w:rsidRPr="00B12E44">
        <w:rPr>
          <w:lang w:val="en-US" w:eastAsia="zh-CN"/>
        </w:rPr>
        <w:t xml:space="preserve">, the measurement of </w:t>
      </w:r>
      <w:r>
        <w:rPr>
          <w:lang w:val="en-US" w:eastAsia="zh-CN"/>
        </w:rPr>
        <w:t>Resource Consumption</w:t>
      </w:r>
      <w:r w:rsidRPr="00B12E44">
        <w:rPr>
          <w:lang w:val="en-US" w:eastAsia="zh-CN"/>
        </w:rPr>
        <w:t xml:space="preserve"> of VNF under test which solely running on NFVI platform was introduced as a method for energy consumption measurement of VNF indirectly.</w:t>
      </w:r>
    </w:p>
    <w:p w14:paraId="59259507" w14:textId="77777777" w:rsidR="00107F70" w:rsidRDefault="00107F70" w:rsidP="00107F70">
      <w:pPr>
        <w:rPr>
          <w:lang w:val="en-US" w:eastAsia="zh-CN"/>
        </w:rPr>
      </w:pPr>
      <w:r>
        <w:rPr>
          <w:lang w:eastAsia="zh-CN"/>
        </w:rPr>
        <w:t>As t</w:t>
      </w:r>
      <w:r>
        <w:rPr>
          <w:rFonts w:hint="eastAsia"/>
          <w:lang w:eastAsia="zh-CN"/>
        </w:rPr>
        <w:t>he</w:t>
      </w:r>
      <w:r>
        <w:rPr>
          <w:lang w:eastAsia="zh-CN"/>
        </w:rPr>
        <w:t xml:space="preserve"> 5</w:t>
      </w:r>
      <w:r>
        <w:rPr>
          <w:rFonts w:hint="eastAsia"/>
          <w:lang w:eastAsia="zh-CN"/>
        </w:rPr>
        <w:t>GC</w:t>
      </w:r>
      <w:r>
        <w:rPr>
          <w:lang w:eastAsia="zh-CN"/>
        </w:rPr>
        <w:t xml:space="preserve"> </w:t>
      </w:r>
      <w:r>
        <w:rPr>
          <w:rFonts w:hint="eastAsia"/>
          <w:lang w:eastAsia="zh-CN"/>
        </w:rPr>
        <w:t>c</w:t>
      </w:r>
      <w:r>
        <w:rPr>
          <w:lang w:eastAsia="zh-CN"/>
        </w:rPr>
        <w:t>an be fully virtualized, t</w:t>
      </w:r>
      <w:r>
        <w:rPr>
          <w:lang w:val="en-US" w:eastAsia="zh-CN"/>
        </w:rPr>
        <w:t>he Resource Consumption of 5GC is denoted as ResourceConsumption</w:t>
      </w:r>
      <w:r w:rsidRPr="009E4183">
        <w:rPr>
          <w:vertAlign w:val="subscript"/>
          <w:lang w:val="en-US" w:eastAsia="zh-CN"/>
        </w:rPr>
        <w:t>5GC</w:t>
      </w:r>
      <w:r>
        <w:rPr>
          <w:lang w:val="en-US" w:eastAsia="zh-CN"/>
        </w:rPr>
        <w:t>.</w:t>
      </w:r>
    </w:p>
    <w:p w14:paraId="11D3249B" w14:textId="77777777" w:rsidR="00107F70" w:rsidRPr="00C2748F" w:rsidRDefault="00107F70" w:rsidP="00107F70">
      <w:pPr>
        <w:rPr>
          <w:lang w:val="en-US" w:eastAsia="zh-CN"/>
        </w:rPr>
      </w:pPr>
      <w:r>
        <w:rPr>
          <w:lang w:eastAsia="zh-CN"/>
        </w:rPr>
        <w:t xml:space="preserve">The </w:t>
      </w:r>
      <w:r w:rsidRPr="009B520A">
        <w:rPr>
          <w:rFonts w:eastAsia="DengXian"/>
        </w:rPr>
        <w:t>ES 203 539[</w:t>
      </w:r>
      <w:r>
        <w:rPr>
          <w:rFonts w:eastAsia="DengXian"/>
        </w:rPr>
        <w:t>x</w:t>
      </w:r>
      <w:r w:rsidRPr="009B520A">
        <w:rPr>
          <w:rFonts w:eastAsia="DengXian"/>
        </w:rPr>
        <w:t>]</w:t>
      </w:r>
      <w:r>
        <w:rPr>
          <w:rFonts w:eastAsia="DengXian"/>
        </w:rPr>
        <w:t xml:space="preserve"> is intended to be used in laboratory environment. For the environment of the operational network, such as the one studied within the scope of this TR, the measurement or estimation of t</w:t>
      </w:r>
      <w:r w:rsidRPr="009B520A">
        <w:rPr>
          <w:rFonts w:eastAsia="DengXian"/>
        </w:rPr>
        <w:t xml:space="preserve">he Useful Output </w:t>
      </w:r>
      <w:r>
        <w:rPr>
          <w:rFonts w:eastAsia="DengXian"/>
        </w:rPr>
        <w:t>of 5GC and</w:t>
      </w:r>
      <w:r>
        <w:rPr>
          <w:rFonts w:eastAsia="DengXian"/>
          <w:lang w:eastAsia="zh-CN"/>
        </w:rPr>
        <w:t xml:space="preserve"> </w:t>
      </w:r>
      <w:r>
        <w:rPr>
          <w:lang w:val="en-US" w:eastAsia="zh-CN"/>
        </w:rPr>
        <w:t xml:space="preserve">Resource Consumption </w:t>
      </w:r>
      <w:r>
        <w:rPr>
          <w:rFonts w:hint="eastAsia"/>
          <w:lang w:val="en-US" w:eastAsia="zh-CN"/>
        </w:rPr>
        <w:t>of</w:t>
      </w:r>
      <w:r>
        <w:rPr>
          <w:lang w:val="en-US" w:eastAsia="zh-CN"/>
        </w:rPr>
        <w:t xml:space="preserve"> 5</w:t>
      </w:r>
      <w:r>
        <w:rPr>
          <w:rFonts w:hint="eastAsia"/>
          <w:lang w:val="en-US" w:eastAsia="zh-CN"/>
        </w:rPr>
        <w:t>GC</w:t>
      </w:r>
      <w:r>
        <w:rPr>
          <w:lang w:val="en-US" w:eastAsia="zh-CN"/>
        </w:rPr>
        <w:t xml:space="preserve"> needs to be studied.</w:t>
      </w:r>
    </w:p>
    <w:p w14:paraId="6C3019D5" w14:textId="77777777" w:rsidR="00107F70" w:rsidRDefault="00107F70" w:rsidP="00107F70">
      <w:r>
        <w:t>Depending on the solution, new measurements may have to be defined in TS 28.552 [4].</w:t>
      </w:r>
    </w:p>
    <w:p w14:paraId="0C5C042E" w14:textId="77777777" w:rsidR="00107F70" w:rsidRDefault="00107F70" w:rsidP="000D7E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7F70" w:rsidRPr="00EB73C7" w14:paraId="7BE0BD7B" w14:textId="77777777" w:rsidTr="00AE4AC0">
        <w:tc>
          <w:tcPr>
            <w:tcW w:w="9639" w:type="dxa"/>
            <w:shd w:val="clear" w:color="auto" w:fill="FFFFCC"/>
            <w:vAlign w:val="center"/>
          </w:tcPr>
          <w:p w14:paraId="41191FAB" w14:textId="77777777" w:rsidR="00107F70" w:rsidRDefault="00107F70" w:rsidP="00AE4AC0">
            <w:pPr>
              <w:jc w:val="center"/>
              <w:rPr>
                <w:rFonts w:cs="MS LineDraw"/>
                <w:b/>
                <w:bCs/>
                <w:sz w:val="28"/>
                <w:szCs w:val="28"/>
                <w:lang w:eastAsia="zh-CN"/>
              </w:rPr>
            </w:pPr>
            <w:r>
              <w:rPr>
                <w:rFonts w:cs="MS LineDraw"/>
                <w:b/>
                <w:bCs/>
                <w:sz w:val="28"/>
                <w:szCs w:val="28"/>
                <w:lang w:eastAsia="zh-CN"/>
              </w:rPr>
              <w:t>Next modification</w:t>
            </w:r>
          </w:p>
        </w:tc>
      </w:tr>
    </w:tbl>
    <w:p w14:paraId="77D21A21" w14:textId="77777777" w:rsidR="00107F70" w:rsidRDefault="00107F70" w:rsidP="000D7EBD"/>
    <w:p w14:paraId="52416D55" w14:textId="77777777" w:rsidR="00107F70" w:rsidRPr="000111A3" w:rsidRDefault="00107F70" w:rsidP="00107F70">
      <w:pPr>
        <w:pStyle w:val="4"/>
        <w:rPr>
          <w:rFonts w:eastAsia="DengXian"/>
          <w:lang w:val="en-US"/>
        </w:rPr>
      </w:pPr>
      <w:bookmarkStart w:id="251" w:name="_Toc74058924"/>
      <w:r w:rsidRPr="000111A3">
        <w:rPr>
          <w:rFonts w:eastAsia="DengXian"/>
          <w:lang w:val="en-US"/>
        </w:rPr>
        <w:lastRenderedPageBreak/>
        <w:t>4.2</w:t>
      </w:r>
      <w:r>
        <w:rPr>
          <w:rFonts w:eastAsia="DengXian"/>
          <w:lang w:val="en-US"/>
        </w:rPr>
        <w:t>a</w:t>
      </w:r>
      <w:r w:rsidRPr="000111A3">
        <w:rPr>
          <w:rFonts w:eastAsia="DengXian"/>
          <w:lang w:val="en-US"/>
        </w:rPr>
        <w:t>.</w:t>
      </w:r>
      <w:r>
        <w:rPr>
          <w:rFonts w:eastAsia="DengXian"/>
          <w:lang w:val="en-US"/>
        </w:rPr>
        <w:t>2.2</w:t>
      </w:r>
      <w:r w:rsidRPr="000111A3">
        <w:rPr>
          <w:rFonts w:eastAsia="DengXian"/>
          <w:lang w:val="en-US"/>
        </w:rPr>
        <w:tab/>
        <w:t>Potential solution #</w:t>
      </w:r>
      <w:r>
        <w:rPr>
          <w:rFonts w:eastAsia="DengXian"/>
          <w:lang w:val="en-US"/>
        </w:rPr>
        <w:t>1</w:t>
      </w:r>
      <w:r w:rsidRPr="000111A3">
        <w:rPr>
          <w:rFonts w:eastAsia="DengXian"/>
          <w:lang w:val="en-US"/>
        </w:rPr>
        <w:t xml:space="preserve"> for </w:t>
      </w:r>
      <w:r>
        <w:rPr>
          <w:rFonts w:eastAsia="DengXian"/>
          <w:lang w:val="en-US"/>
        </w:rPr>
        <w:t>measuring UsefulOutput</w:t>
      </w:r>
      <w:r w:rsidRPr="00FA151C">
        <w:rPr>
          <w:rFonts w:eastAsia="DengXian"/>
          <w:vertAlign w:val="subscript"/>
          <w:lang w:val="en-US"/>
        </w:rPr>
        <w:t>5GC</w:t>
      </w:r>
      <w:bookmarkEnd w:id="251"/>
    </w:p>
    <w:p w14:paraId="330C2DC5" w14:textId="77777777" w:rsidR="00107F70" w:rsidRPr="000111A3" w:rsidRDefault="00107F70" w:rsidP="00107F70">
      <w:pPr>
        <w:pStyle w:val="5"/>
        <w:rPr>
          <w:rFonts w:eastAsia="DengXian"/>
          <w:lang w:eastAsia="ko-KR"/>
        </w:rPr>
      </w:pPr>
      <w:bookmarkStart w:id="252" w:name="_Toc74058925"/>
      <w:r w:rsidRPr="000111A3">
        <w:rPr>
          <w:rFonts w:eastAsia="DengXian"/>
          <w:lang w:eastAsia="ko-KR"/>
        </w:rPr>
        <w:t>4.2</w:t>
      </w:r>
      <w:r>
        <w:rPr>
          <w:rFonts w:eastAsia="DengXian"/>
          <w:lang w:eastAsia="ko-KR"/>
        </w:rPr>
        <w:t>a</w:t>
      </w:r>
      <w:r w:rsidRPr="000111A3">
        <w:rPr>
          <w:rFonts w:eastAsia="DengXian"/>
          <w:lang w:eastAsia="ko-KR"/>
        </w:rPr>
        <w:t>.</w:t>
      </w:r>
      <w:r>
        <w:rPr>
          <w:rFonts w:eastAsia="DengXian"/>
          <w:lang w:eastAsia="ko-KR"/>
        </w:rPr>
        <w:t>2.2</w:t>
      </w:r>
      <w:r w:rsidRPr="000111A3">
        <w:rPr>
          <w:rFonts w:eastAsia="DengXian"/>
          <w:lang w:eastAsia="ko-KR"/>
        </w:rPr>
        <w:t>.1</w:t>
      </w:r>
      <w:r w:rsidRPr="000111A3">
        <w:rPr>
          <w:rFonts w:eastAsia="DengXian"/>
          <w:lang w:eastAsia="ko-KR"/>
        </w:rPr>
        <w:tab/>
        <w:t>Introduction</w:t>
      </w:r>
      <w:bookmarkEnd w:id="252"/>
    </w:p>
    <w:p w14:paraId="7544BAE0" w14:textId="77777777" w:rsidR="00107F70" w:rsidRDefault="00107F70" w:rsidP="00107F70">
      <w:pPr>
        <w:rPr>
          <w:rFonts w:eastAsia="DengXian"/>
          <w:lang w:val="en-US"/>
        </w:rPr>
      </w:pPr>
      <w:r w:rsidRPr="000111A3">
        <w:rPr>
          <w:rFonts w:eastAsia="DengXian"/>
          <w:lang w:val="en-US"/>
        </w:rPr>
        <w:t xml:space="preserve">This potential solution focuses on the definition of </w:t>
      </w:r>
      <w:r>
        <w:rPr>
          <w:rFonts w:eastAsia="DengXian"/>
          <w:lang w:val="en-US"/>
        </w:rPr>
        <w:t>UsefulOuput</w:t>
      </w:r>
      <w:r>
        <w:rPr>
          <w:rFonts w:eastAsia="DengXian"/>
          <w:vertAlign w:val="subscript"/>
          <w:lang w:val="en-US"/>
        </w:rPr>
        <w:t>5GC</w:t>
      </w:r>
      <w:r>
        <w:rPr>
          <w:rFonts w:eastAsia="DengXian"/>
          <w:lang w:val="en-US"/>
        </w:rPr>
        <w:t xml:space="preserve"> appeared in:</w:t>
      </w:r>
    </w:p>
    <w:p w14:paraId="68C21B2F" w14:textId="77777777" w:rsidR="00107F70" w:rsidRPr="000111A3" w:rsidRDefault="00730A5D" w:rsidP="00107F70">
      <w:pPr>
        <w:jc w:val="center"/>
        <w:rPr>
          <w:rFonts w:eastAsia="DengXian"/>
          <w:lang w:val="en-US"/>
        </w:rPr>
      </w:pPr>
      <w:r>
        <w:rPr>
          <w:rFonts w:eastAsia="DengXian"/>
          <w:noProof/>
          <w:lang w:val="en-US"/>
        </w:rPr>
        <w:drawing>
          <wp:inline distT="0" distB="0" distL="0" distR="0" wp14:anchorId="397E0030" wp14:editId="31D9F7F2">
            <wp:extent cx="2956560" cy="525780"/>
            <wp:effectExtent l="0" t="0" r="0" b="0"/>
            <wp:docPr id="1"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56560" cy="525780"/>
                    </a:xfrm>
                    <a:prstGeom prst="rect">
                      <a:avLst/>
                    </a:prstGeom>
                    <a:noFill/>
                  </pic:spPr>
                </pic:pic>
              </a:graphicData>
            </a:graphic>
          </wp:inline>
        </w:drawing>
      </w:r>
    </w:p>
    <w:p w14:paraId="7999C4FE" w14:textId="77777777" w:rsidR="00107F70" w:rsidRDefault="00107F70" w:rsidP="00107F70">
      <w:pPr>
        <w:rPr>
          <w:rFonts w:eastAsia="DengXian"/>
          <w:lang w:val="en-US"/>
        </w:rPr>
      </w:pPr>
      <w:r w:rsidRPr="000111A3">
        <w:rPr>
          <w:rFonts w:eastAsia="DengXian"/>
          <w:lang w:val="en-US"/>
        </w:rPr>
        <w:t>For this proposed solution,</w:t>
      </w:r>
      <w:r>
        <w:rPr>
          <w:rFonts w:eastAsia="DengXian"/>
          <w:lang w:val="en-US"/>
        </w:rPr>
        <w:t xml:space="preserve"> it can be applied to both User Plane </w:t>
      </w:r>
      <w:r>
        <w:rPr>
          <w:rFonts w:eastAsia="DengXian" w:hint="eastAsia"/>
          <w:lang w:val="en-US" w:eastAsia="zh-CN"/>
        </w:rPr>
        <w:t>Function</w:t>
      </w:r>
      <w:r>
        <w:rPr>
          <w:rFonts w:eastAsia="DengXian"/>
          <w:lang w:val="en-US" w:eastAsia="zh-CN"/>
        </w:rPr>
        <w:t xml:space="preserve"> </w:t>
      </w:r>
      <w:r>
        <w:rPr>
          <w:rFonts w:eastAsia="DengXian"/>
          <w:lang w:val="en-US"/>
        </w:rPr>
        <w:t>(UPF) and Control Plane network functions that constitute the 5GC. And it is assumed that the definition of the useful output for UPF and control plane network function are different.</w:t>
      </w:r>
    </w:p>
    <w:p w14:paraId="1B274C32" w14:textId="77777777" w:rsidR="00107F70" w:rsidRPr="00FA151C" w:rsidRDefault="00107F70" w:rsidP="00107F70">
      <w:pPr>
        <w:pStyle w:val="5"/>
        <w:rPr>
          <w:rFonts w:eastAsia="DengXian"/>
          <w:lang w:eastAsia="ko-KR"/>
        </w:rPr>
      </w:pPr>
      <w:bookmarkStart w:id="253" w:name="_Toc74058926"/>
      <w:r w:rsidRPr="000111A3">
        <w:rPr>
          <w:rFonts w:eastAsia="DengXian"/>
          <w:lang w:eastAsia="ko-KR"/>
        </w:rPr>
        <w:t>4.2</w:t>
      </w:r>
      <w:r>
        <w:rPr>
          <w:rFonts w:eastAsia="DengXian"/>
          <w:lang w:eastAsia="ko-KR"/>
        </w:rPr>
        <w:t>a</w:t>
      </w:r>
      <w:r w:rsidRPr="000111A3">
        <w:rPr>
          <w:rFonts w:eastAsia="DengXian"/>
          <w:lang w:eastAsia="ko-KR"/>
        </w:rPr>
        <w:t>.2.</w:t>
      </w:r>
      <w:r>
        <w:rPr>
          <w:rFonts w:eastAsia="DengXian"/>
          <w:lang w:eastAsia="zh-CN"/>
        </w:rPr>
        <w:t>2</w:t>
      </w:r>
      <w:r w:rsidRPr="000111A3">
        <w:rPr>
          <w:rFonts w:eastAsia="DengXian"/>
          <w:lang w:eastAsia="ko-KR"/>
        </w:rPr>
        <w:t>.2</w:t>
      </w:r>
      <w:r w:rsidRPr="000111A3">
        <w:rPr>
          <w:rFonts w:eastAsia="DengXian"/>
          <w:lang w:eastAsia="ko-KR"/>
        </w:rPr>
        <w:tab/>
        <w:t>Description</w:t>
      </w:r>
      <w:bookmarkEnd w:id="253"/>
    </w:p>
    <w:p w14:paraId="4DA2E0D2" w14:textId="77777777" w:rsidR="00107F70" w:rsidRDefault="00107F70" w:rsidP="00107F70">
      <w:pPr>
        <w:rPr>
          <w:rFonts w:eastAsia="DengXian"/>
          <w:lang w:val="en-US"/>
        </w:rPr>
      </w:pPr>
      <w:r>
        <w:rPr>
          <w:rFonts w:eastAsia="DengXian"/>
          <w:lang w:val="en-US"/>
        </w:rPr>
        <w:t>The useful output of a 5GC NF is defined as the</w:t>
      </w:r>
      <w:r w:rsidRPr="002A730B">
        <w:rPr>
          <w:rFonts w:eastAsia="DengXian"/>
          <w:lang w:val="en-US"/>
        </w:rPr>
        <w:t xml:space="preserve"> capacity of the </w:t>
      </w:r>
      <w:r>
        <w:rPr>
          <w:rFonts w:eastAsia="DengXian"/>
          <w:lang w:val="en-US"/>
        </w:rPr>
        <w:t>5GC NF, and d</w:t>
      </w:r>
      <w:r w:rsidRPr="002A730B">
        <w:rPr>
          <w:rFonts w:eastAsia="DengXian"/>
          <w:lang w:val="en-US"/>
        </w:rPr>
        <w:t xml:space="preserve">epending on the different type of </w:t>
      </w:r>
      <w:r>
        <w:rPr>
          <w:rFonts w:eastAsia="DengXian"/>
          <w:lang w:val="en-US"/>
        </w:rPr>
        <w:t xml:space="preserve">5GC </w:t>
      </w:r>
      <w:r w:rsidRPr="002A730B">
        <w:rPr>
          <w:rFonts w:eastAsia="DengXian"/>
          <w:lang w:val="en-US"/>
        </w:rPr>
        <w:t>NFs, it may be</w:t>
      </w:r>
      <w:r>
        <w:rPr>
          <w:rFonts w:eastAsia="DengXian"/>
          <w:lang w:val="en-US"/>
        </w:rPr>
        <w:t>:</w:t>
      </w:r>
    </w:p>
    <w:p w14:paraId="7C97BD24" w14:textId="77777777" w:rsidR="00107F70" w:rsidRDefault="00107F70" w:rsidP="00107F70">
      <w:pPr>
        <w:pStyle w:val="B10"/>
        <w:numPr>
          <w:ilvl w:val="0"/>
          <w:numId w:val="27"/>
        </w:numPr>
        <w:rPr>
          <w:lang w:val="en-US" w:eastAsia="zh-CN"/>
        </w:rPr>
      </w:pPr>
      <w:r w:rsidRPr="002A730B">
        <w:rPr>
          <w:lang w:val="en-US"/>
        </w:rPr>
        <w:t>throughput (e.g. bps</w:t>
      </w:r>
      <w:del w:id="254" w:author="JMC" w:date="2021-08-24T12:32:00Z">
        <w:r w:rsidRPr="002A730B" w:rsidDel="00AE1CD9">
          <w:rPr>
            <w:lang w:val="en-US"/>
          </w:rPr>
          <w:delText>, pps</w:delText>
        </w:r>
      </w:del>
      <w:r w:rsidRPr="002A730B">
        <w:rPr>
          <w:lang w:val="en-US"/>
        </w:rPr>
        <w:t xml:space="preserve">) for </w:t>
      </w:r>
      <w:del w:id="255" w:author="JMC" w:date="2021-08-24T12:32:00Z">
        <w:r w:rsidRPr="002A730B" w:rsidDel="00AE1CD9">
          <w:rPr>
            <w:lang w:val="en-US"/>
          </w:rPr>
          <w:delText>data plane</w:delText>
        </w:r>
        <w:r w:rsidDel="00AE1CD9">
          <w:rPr>
            <w:lang w:val="en-US"/>
          </w:rPr>
          <w:delText xml:space="preserve"> </w:delText>
        </w:r>
      </w:del>
      <w:r>
        <w:rPr>
          <w:lang w:val="en-US"/>
        </w:rPr>
        <w:t>5GC</w:t>
      </w:r>
      <w:r w:rsidRPr="002A730B">
        <w:rPr>
          <w:lang w:val="en-US"/>
        </w:rPr>
        <w:t xml:space="preserve"> </w:t>
      </w:r>
      <w:del w:id="256" w:author="JMC" w:date="2021-08-24T12:32:00Z">
        <w:r w:rsidDel="00AE1CD9">
          <w:rPr>
            <w:lang w:val="en-US"/>
          </w:rPr>
          <w:delText>NF</w:delText>
        </w:r>
      </w:del>
      <w:ins w:id="257" w:author="JMC" w:date="2021-08-24T12:32:00Z">
        <w:r w:rsidR="00AE1CD9">
          <w:rPr>
            <w:lang w:val="en-US"/>
          </w:rPr>
          <w:t>User Plane network functions</w:t>
        </w:r>
      </w:ins>
    </w:p>
    <w:p w14:paraId="643FFAA6" w14:textId="77777777" w:rsidR="00107F70" w:rsidRDefault="00107F70" w:rsidP="00107F70">
      <w:pPr>
        <w:pStyle w:val="B10"/>
        <w:numPr>
          <w:ilvl w:val="0"/>
          <w:numId w:val="27"/>
        </w:numPr>
        <w:rPr>
          <w:lang w:val="en-US" w:eastAsia="zh-CN"/>
        </w:rPr>
      </w:pPr>
      <w:r w:rsidRPr="002A730B">
        <w:rPr>
          <w:lang w:val="en-US"/>
        </w:rPr>
        <w:t xml:space="preserve">capacity (e.g. subscribers, sessions) for </w:t>
      </w:r>
      <w:del w:id="258" w:author="JMC" w:date="2021-08-24T12:32:00Z">
        <w:r w:rsidRPr="002A730B" w:rsidDel="00AE1CD9">
          <w:rPr>
            <w:lang w:val="en-US"/>
          </w:rPr>
          <w:delText xml:space="preserve">control plan </w:delText>
        </w:r>
      </w:del>
      <w:r>
        <w:rPr>
          <w:lang w:val="en-US"/>
        </w:rPr>
        <w:t>5</w:t>
      </w:r>
      <w:r>
        <w:rPr>
          <w:rFonts w:hint="eastAsia"/>
          <w:lang w:val="en-US" w:eastAsia="zh-CN"/>
        </w:rPr>
        <w:t>GC</w:t>
      </w:r>
      <w:r>
        <w:rPr>
          <w:lang w:val="en-US" w:eastAsia="zh-CN"/>
        </w:rPr>
        <w:t xml:space="preserve"> </w:t>
      </w:r>
      <w:ins w:id="259" w:author="JMC" w:date="2021-08-24T12:55:00Z">
        <w:r w:rsidR="00D06951">
          <w:rPr>
            <w:lang w:val="en-US"/>
          </w:rPr>
          <w:t>C</w:t>
        </w:r>
      </w:ins>
      <w:ins w:id="260" w:author="JMC" w:date="2021-08-24T12:32:00Z">
        <w:r w:rsidR="00AE1CD9" w:rsidRPr="002A730B">
          <w:rPr>
            <w:lang w:val="en-US"/>
          </w:rPr>
          <w:t xml:space="preserve">ontrol </w:t>
        </w:r>
      </w:ins>
      <w:ins w:id="261" w:author="JMC" w:date="2021-08-24T12:55:00Z">
        <w:r w:rsidR="00D06951">
          <w:rPr>
            <w:lang w:val="en-US"/>
          </w:rPr>
          <w:t>P</w:t>
        </w:r>
      </w:ins>
      <w:ins w:id="262" w:author="JMC" w:date="2021-08-24T12:32:00Z">
        <w:r w:rsidR="00AE1CD9" w:rsidRPr="002A730B">
          <w:rPr>
            <w:lang w:val="en-US"/>
          </w:rPr>
          <w:t>lan</w:t>
        </w:r>
        <w:r w:rsidR="00AE1CD9">
          <w:rPr>
            <w:lang w:val="en-US"/>
          </w:rPr>
          <w:t>e</w:t>
        </w:r>
        <w:r w:rsidR="00AE1CD9" w:rsidRPr="002A730B">
          <w:rPr>
            <w:lang w:val="en-US"/>
          </w:rPr>
          <w:t xml:space="preserve"> </w:t>
        </w:r>
      </w:ins>
      <w:del w:id="263" w:author="JMC" w:date="2021-08-24T12:32:00Z">
        <w:r w:rsidDel="00AE1CD9">
          <w:rPr>
            <w:rFonts w:hint="eastAsia"/>
            <w:lang w:val="en-US" w:eastAsia="zh-CN"/>
          </w:rPr>
          <w:delText>NF</w:delText>
        </w:r>
      </w:del>
      <w:ins w:id="264" w:author="JMC" w:date="2021-08-24T12:32:00Z">
        <w:r w:rsidR="00AE1CD9">
          <w:rPr>
            <w:lang w:val="en-US" w:eastAsia="zh-CN"/>
          </w:rPr>
          <w:t>network functions</w:t>
        </w:r>
      </w:ins>
      <w:r w:rsidRPr="002A730B">
        <w:rPr>
          <w:lang w:val="en-US"/>
        </w:rPr>
        <w:t>.</w:t>
      </w:r>
      <w:r>
        <w:rPr>
          <w:rFonts w:hint="eastAsia"/>
          <w:lang w:val="en-US" w:eastAsia="zh-CN"/>
        </w:rPr>
        <w:t xml:space="preserve"> </w:t>
      </w:r>
    </w:p>
    <w:p w14:paraId="057F93CA" w14:textId="77777777" w:rsidR="00107F70" w:rsidRDefault="00107F70" w:rsidP="00107F70">
      <w:pPr>
        <w:rPr>
          <w:ins w:id="265" w:author="JMC" w:date="2021-08-24T12:38:00Z"/>
          <w:rFonts w:eastAsia="DengXian"/>
          <w:lang w:val="en-US"/>
        </w:rPr>
      </w:pPr>
      <w:r w:rsidRPr="00834786">
        <w:rPr>
          <w:rFonts w:eastAsia="DengXian"/>
          <w:lang w:val="en-US"/>
        </w:rPr>
        <w:t>The UsefulOuput</w:t>
      </w:r>
      <w:r w:rsidRPr="00834786">
        <w:rPr>
          <w:rFonts w:eastAsia="DengXian"/>
          <w:vertAlign w:val="subscript"/>
          <w:lang w:val="en-US"/>
        </w:rPr>
        <w:t>5GC</w:t>
      </w:r>
      <w:r>
        <w:rPr>
          <w:rFonts w:eastAsia="DengXian"/>
          <w:lang w:val="en-US"/>
        </w:rPr>
        <w:t xml:space="preserve"> is </w:t>
      </w:r>
      <w:r>
        <w:rPr>
          <w:rFonts w:eastAsia="DengXian" w:hint="eastAsia"/>
          <w:lang w:val="en-US" w:eastAsia="zh-CN"/>
        </w:rPr>
        <w:t>compose</w:t>
      </w:r>
      <w:r>
        <w:rPr>
          <w:rFonts w:eastAsia="DengXian"/>
          <w:lang w:val="en-US" w:eastAsia="zh-CN"/>
        </w:rPr>
        <w:t>d of</w:t>
      </w:r>
      <w:r>
        <w:rPr>
          <w:rFonts w:eastAsia="DengXian" w:hint="eastAsia"/>
          <w:lang w:val="en-US" w:eastAsia="zh-CN"/>
        </w:rPr>
        <w:t xml:space="preserve"> </w:t>
      </w:r>
      <w:r>
        <w:rPr>
          <w:rFonts w:eastAsia="DengXian"/>
          <w:lang w:val="en-US"/>
        </w:rPr>
        <w:t>the useful output of all the 5GC NF</w:t>
      </w:r>
      <w:ins w:id="266" w:author="JMC" w:date="2021-08-24T12:37:00Z">
        <w:r w:rsidR="00AE1CD9">
          <w:rPr>
            <w:rFonts w:eastAsia="DengXian"/>
            <w:lang w:val="en-US"/>
          </w:rPr>
          <w:t>s that constitute the 5GC</w:t>
        </w:r>
      </w:ins>
      <w:r>
        <w:rPr>
          <w:rFonts w:eastAsia="DengXian"/>
          <w:lang w:val="en-US"/>
        </w:rPr>
        <w:t>.</w:t>
      </w:r>
      <w:r>
        <w:rPr>
          <w:rFonts w:eastAsia="DengXian" w:hint="eastAsia"/>
          <w:lang w:val="en-US" w:eastAsia="zh-CN"/>
        </w:rPr>
        <w:t xml:space="preserve"> </w:t>
      </w:r>
      <w:r>
        <w:rPr>
          <w:rFonts w:eastAsia="DengXian"/>
          <w:lang w:val="en-US" w:eastAsia="zh-CN"/>
        </w:rPr>
        <w:t xml:space="preserve">Therefore, the </w:t>
      </w:r>
      <w:r w:rsidRPr="00834786">
        <w:rPr>
          <w:rFonts w:eastAsia="DengXian"/>
          <w:lang w:val="en-US"/>
        </w:rPr>
        <w:t>UsefulOuput</w:t>
      </w:r>
      <w:r w:rsidRPr="00834786">
        <w:rPr>
          <w:rFonts w:eastAsia="DengXian"/>
          <w:vertAlign w:val="subscript"/>
          <w:lang w:val="en-US"/>
        </w:rPr>
        <w:t>5GC</w:t>
      </w:r>
      <w:r>
        <w:rPr>
          <w:rFonts w:eastAsia="DengXian"/>
          <w:vertAlign w:val="subscript"/>
          <w:lang w:val="en-US"/>
        </w:rPr>
        <w:t xml:space="preserve"> </w:t>
      </w:r>
      <w:r>
        <w:rPr>
          <w:rFonts w:eastAsia="DengXian"/>
          <w:lang w:val="en-US"/>
        </w:rPr>
        <w:t>can be divided into:</w:t>
      </w:r>
    </w:p>
    <w:p w14:paraId="0A556BED" w14:textId="77777777" w:rsidR="00AE1CD9" w:rsidRDefault="00AE1CD9">
      <w:pPr>
        <w:pStyle w:val="B10"/>
        <w:rPr>
          <w:ins w:id="267" w:author="JMC" w:date="2021-08-24T12:39:00Z"/>
          <w:lang w:val="en-US"/>
        </w:rPr>
        <w:pPrChange w:id="268" w:author="JMC" w:date="2021-08-24T12:38:00Z">
          <w:pPr/>
        </w:pPrChange>
      </w:pPr>
      <w:ins w:id="269" w:author="JMC" w:date="2021-08-24T12:38:00Z">
        <w:r w:rsidRPr="00AE1CD9">
          <w:rPr>
            <w:lang w:val="en-US"/>
          </w:rPr>
          <w:t>-</w:t>
        </w:r>
        <w:r>
          <w:rPr>
            <w:lang w:val="en-US"/>
          </w:rPr>
          <w:t xml:space="preserve"> UsefulOutput</w:t>
        </w:r>
        <w:r w:rsidRPr="00D06951">
          <w:rPr>
            <w:vertAlign w:val="subscript"/>
            <w:lang w:val="en-US"/>
            <w:rPrChange w:id="270" w:author="JMC" w:date="2021-08-24T12:55:00Z">
              <w:rPr>
                <w:lang w:val="en-US"/>
              </w:rPr>
            </w:rPrChange>
          </w:rPr>
          <w:t>5GC,UP</w:t>
        </w:r>
      </w:ins>
      <w:ins w:id="271" w:author="JMC" w:date="2021-08-24T12:40:00Z">
        <w:r>
          <w:rPr>
            <w:lang w:val="en-US"/>
          </w:rPr>
          <w:t>,</w:t>
        </w:r>
      </w:ins>
      <w:ins w:id="272" w:author="JMC" w:date="2021-08-24T12:39:00Z">
        <w:r>
          <w:rPr>
            <w:lang w:val="en-US"/>
          </w:rPr>
          <w:t xml:space="preserve"> when only </w:t>
        </w:r>
      </w:ins>
      <w:ins w:id="273" w:author="JMC" w:date="2021-08-24T12:40:00Z">
        <w:r>
          <w:rPr>
            <w:lang w:val="en-US"/>
          </w:rPr>
          <w:t>U</w:t>
        </w:r>
      </w:ins>
      <w:ins w:id="274" w:author="JMC" w:date="2021-08-24T12:39:00Z">
        <w:r>
          <w:rPr>
            <w:lang w:val="en-US"/>
          </w:rPr>
          <w:t>ser Plane (UP) network functions are considered,</w:t>
        </w:r>
      </w:ins>
    </w:p>
    <w:p w14:paraId="0A1A17C7" w14:textId="77777777" w:rsidR="00AE1CD9" w:rsidRDefault="00AE1CD9">
      <w:pPr>
        <w:pStyle w:val="B10"/>
        <w:rPr>
          <w:lang w:val="en-US"/>
        </w:rPr>
        <w:pPrChange w:id="275" w:author="JMC" w:date="2021-08-24T12:38:00Z">
          <w:pPr/>
        </w:pPrChange>
      </w:pPr>
      <w:ins w:id="276" w:author="JMC" w:date="2021-08-24T12:39:00Z">
        <w:r>
          <w:rPr>
            <w:lang w:val="en-US"/>
          </w:rPr>
          <w:t>- UsefulOutput</w:t>
        </w:r>
        <w:r w:rsidRPr="00D06951">
          <w:rPr>
            <w:vertAlign w:val="subscript"/>
            <w:lang w:val="en-US"/>
            <w:rPrChange w:id="277" w:author="JMC" w:date="2021-08-24T12:55:00Z">
              <w:rPr>
                <w:lang w:val="en-US"/>
              </w:rPr>
            </w:rPrChange>
          </w:rPr>
          <w:t>5GC,CP</w:t>
        </w:r>
      </w:ins>
      <w:ins w:id="278" w:author="JMC" w:date="2021-08-24T12:40:00Z">
        <w:r>
          <w:rPr>
            <w:lang w:val="en-US"/>
          </w:rPr>
          <w:t>, when only Control Plane (CP) functions are considered, and which can be further divided into:</w:t>
        </w:r>
      </w:ins>
    </w:p>
    <w:p w14:paraId="260ED502" w14:textId="77777777" w:rsidR="00107F70" w:rsidDel="00AE1CD9" w:rsidRDefault="00107F70" w:rsidP="00107F70">
      <w:pPr>
        <w:pStyle w:val="B10"/>
        <w:numPr>
          <w:ilvl w:val="0"/>
          <w:numId w:val="27"/>
        </w:numPr>
        <w:rPr>
          <w:del w:id="279" w:author="JMC" w:date="2021-08-24T12:41:00Z"/>
          <w:lang w:val="en-US"/>
        </w:rPr>
      </w:pPr>
      <w:del w:id="280" w:author="JMC" w:date="2021-08-24T12:41:00Z">
        <w:r w:rsidRPr="00834786" w:rsidDel="00AE1CD9">
          <w:rPr>
            <w:lang w:val="en-US"/>
          </w:rPr>
          <w:delText>UsefulOuput</w:delText>
        </w:r>
        <w:r w:rsidRPr="00834786" w:rsidDel="00AE1CD9">
          <w:rPr>
            <w:vertAlign w:val="subscript"/>
            <w:lang w:val="en-US"/>
          </w:rPr>
          <w:delText>5GC</w:delText>
        </w:r>
        <w:r w:rsidDel="00AE1CD9">
          <w:rPr>
            <w:vertAlign w:val="subscript"/>
            <w:lang w:val="en-US"/>
          </w:rPr>
          <w:delText>, throughput</w:delText>
        </w:r>
        <w:r w:rsidDel="00AE1CD9">
          <w:rPr>
            <w:rFonts w:hint="eastAsia"/>
            <w:vertAlign w:val="subscript"/>
            <w:lang w:val="en-US" w:eastAsia="zh-CN"/>
          </w:rPr>
          <w:delText>,</w:delText>
        </w:r>
        <w:r w:rsidRPr="00BB1736" w:rsidDel="00AE1CD9">
          <w:rPr>
            <w:lang w:val="en-US" w:eastAsia="zh-CN"/>
          </w:rPr>
          <w:delText xml:space="preserve"> </w:delText>
        </w:r>
        <w:r w:rsidDel="00AE1CD9">
          <w:rPr>
            <w:rFonts w:hint="eastAsia"/>
            <w:lang w:val="en-US" w:eastAsia="zh-CN"/>
          </w:rPr>
          <w:delText>which</w:delText>
        </w:r>
        <w:r w:rsidDel="00AE1CD9">
          <w:rPr>
            <w:lang w:val="en-US" w:eastAsia="zh-CN"/>
          </w:rPr>
          <w:delText xml:space="preserve"> </w:delText>
        </w:r>
        <w:r w:rsidDel="00AE1CD9">
          <w:rPr>
            <w:rFonts w:hint="eastAsia"/>
            <w:lang w:val="en-US" w:eastAsia="zh-CN"/>
          </w:rPr>
          <w:delText>can be further d</w:delText>
        </w:r>
        <w:r w:rsidDel="00AE1CD9">
          <w:rPr>
            <w:lang w:val="en-US" w:eastAsia="zh-CN"/>
          </w:rPr>
          <w:delText>i</w:delText>
        </w:r>
        <w:r w:rsidDel="00AE1CD9">
          <w:rPr>
            <w:rFonts w:hint="eastAsia"/>
            <w:lang w:val="en-US" w:eastAsia="zh-CN"/>
          </w:rPr>
          <w:delText>vided</w:delText>
        </w:r>
        <w:r w:rsidDel="00AE1CD9">
          <w:rPr>
            <w:lang w:val="en-US" w:eastAsia="zh-CN"/>
          </w:rPr>
          <w:delText xml:space="preserve"> </w:delText>
        </w:r>
        <w:r w:rsidDel="00AE1CD9">
          <w:rPr>
            <w:rFonts w:hint="eastAsia"/>
            <w:lang w:val="en-US" w:eastAsia="zh-CN"/>
          </w:rPr>
          <w:delText>into</w:delText>
        </w:r>
        <w:r w:rsidDel="00AE1CD9">
          <w:rPr>
            <w:lang w:val="en-US" w:eastAsia="zh-CN"/>
          </w:rPr>
          <w:delText>:</w:delText>
        </w:r>
      </w:del>
    </w:p>
    <w:p w14:paraId="220E6B8B" w14:textId="77777777" w:rsidR="00107F70" w:rsidRPr="00D116BC" w:rsidRDefault="00107F70" w:rsidP="00107F70">
      <w:pPr>
        <w:pStyle w:val="B2"/>
      </w:pPr>
      <w:r>
        <w:t xml:space="preserve">- </w:t>
      </w:r>
      <w:r w:rsidRPr="008E522B">
        <w:t>UsefulOuput</w:t>
      </w:r>
      <w:r w:rsidRPr="00D06951">
        <w:rPr>
          <w:vertAlign w:val="subscript"/>
          <w:rPrChange w:id="281" w:author="JMC" w:date="2021-08-24T12:55:00Z">
            <w:rPr/>
          </w:rPrChange>
        </w:rPr>
        <w:t>5GC,</w:t>
      </w:r>
      <w:del w:id="282" w:author="JMC" w:date="2021-08-24T12:41:00Z">
        <w:r w:rsidRPr="00D06951" w:rsidDel="00AE1CD9">
          <w:rPr>
            <w:vertAlign w:val="subscript"/>
            <w:rPrChange w:id="283" w:author="JMC" w:date="2021-08-24T12:55:00Z">
              <w:rPr/>
            </w:rPrChange>
          </w:rPr>
          <w:delText xml:space="preserve"> bps</w:delText>
        </w:r>
      </w:del>
      <w:ins w:id="284" w:author="JMC" w:date="2021-08-24T12:41:00Z">
        <w:r w:rsidR="00AE1CD9" w:rsidRPr="00D06951">
          <w:rPr>
            <w:vertAlign w:val="subscript"/>
            <w:rPrChange w:id="285" w:author="JMC" w:date="2021-08-24T12:55:00Z">
              <w:rPr/>
            </w:rPrChange>
          </w:rPr>
          <w:t>CP,subscribers</w:t>
        </w:r>
      </w:ins>
    </w:p>
    <w:p w14:paraId="1E4087B8" w14:textId="77777777" w:rsidR="00107F70" w:rsidRPr="00D116BC" w:rsidRDefault="00107F70" w:rsidP="00107F70">
      <w:pPr>
        <w:pStyle w:val="B2"/>
      </w:pPr>
      <w:r>
        <w:t xml:space="preserve">- </w:t>
      </w:r>
      <w:r w:rsidRPr="008E522B">
        <w:t>UsefulOuput</w:t>
      </w:r>
      <w:r w:rsidRPr="00D06951">
        <w:rPr>
          <w:vertAlign w:val="subscript"/>
          <w:rPrChange w:id="286" w:author="JMC" w:date="2021-08-24T12:55:00Z">
            <w:rPr/>
          </w:rPrChange>
        </w:rPr>
        <w:t>5GC,</w:t>
      </w:r>
      <w:del w:id="287" w:author="JMC" w:date="2021-08-24T12:41:00Z">
        <w:r w:rsidRPr="00D06951" w:rsidDel="00AE1CD9">
          <w:rPr>
            <w:vertAlign w:val="subscript"/>
            <w:rPrChange w:id="288" w:author="JMC" w:date="2021-08-24T12:55:00Z">
              <w:rPr/>
            </w:rPrChange>
          </w:rPr>
          <w:delText xml:space="preserve"> pps</w:delText>
        </w:r>
      </w:del>
      <w:ins w:id="289" w:author="JMC" w:date="2021-08-24T12:41:00Z">
        <w:r w:rsidR="00AE1CD9" w:rsidRPr="00D06951">
          <w:rPr>
            <w:vertAlign w:val="subscript"/>
            <w:rPrChange w:id="290" w:author="JMC" w:date="2021-08-24T12:55:00Z">
              <w:rPr/>
            </w:rPrChange>
          </w:rPr>
          <w:t>CP,sessions</w:t>
        </w:r>
        <w:r w:rsidR="00AE1CD9">
          <w:t>.</w:t>
        </w:r>
      </w:ins>
    </w:p>
    <w:p w14:paraId="2CA3579D" w14:textId="77777777" w:rsidR="00107F70" w:rsidDel="00AE1CD9" w:rsidRDefault="00107F70" w:rsidP="00107F70">
      <w:pPr>
        <w:pStyle w:val="B10"/>
        <w:numPr>
          <w:ilvl w:val="0"/>
          <w:numId w:val="27"/>
        </w:numPr>
        <w:rPr>
          <w:del w:id="291" w:author="JMC" w:date="2021-08-24T12:41:00Z"/>
          <w:lang w:val="en-US"/>
        </w:rPr>
      </w:pPr>
      <w:del w:id="292" w:author="JMC" w:date="2021-08-24T12:41:00Z">
        <w:r w:rsidDel="00AE1CD9">
          <w:rPr>
            <w:lang w:val="en-US"/>
          </w:rPr>
          <w:delText>UsefulOutput</w:delText>
        </w:r>
        <w:r w:rsidDel="00AE1CD9">
          <w:rPr>
            <w:vertAlign w:val="subscript"/>
            <w:lang w:val="en-US"/>
          </w:rPr>
          <w:delText>5GC, capacity</w:delText>
        </w:r>
        <w:r w:rsidDel="00AE1CD9">
          <w:rPr>
            <w:lang w:val="en-US"/>
          </w:rPr>
          <w:delText xml:space="preserve">, </w:delText>
        </w:r>
        <w:r w:rsidDel="00AE1CD9">
          <w:rPr>
            <w:rFonts w:hint="eastAsia"/>
            <w:lang w:val="en-US" w:eastAsia="zh-CN"/>
          </w:rPr>
          <w:delText xml:space="preserve">which </w:delText>
        </w:r>
        <w:r w:rsidDel="00AE1CD9">
          <w:rPr>
            <w:lang w:val="en-US"/>
          </w:rPr>
          <w:delText xml:space="preserve">can be further divided into: </w:delText>
        </w:r>
      </w:del>
    </w:p>
    <w:p w14:paraId="1164FD9A" w14:textId="77777777" w:rsidR="00107F70" w:rsidDel="00AE1CD9" w:rsidRDefault="00107F70" w:rsidP="00107F70">
      <w:pPr>
        <w:pStyle w:val="B2"/>
        <w:rPr>
          <w:del w:id="293" w:author="JMC" w:date="2021-08-24T12:41:00Z"/>
          <w:lang w:val="en-US"/>
        </w:rPr>
      </w:pPr>
      <w:del w:id="294" w:author="JMC" w:date="2021-08-24T12:41:00Z">
        <w:r w:rsidRPr="002335AA" w:rsidDel="00AE1CD9">
          <w:rPr>
            <w:lang w:val="en-US"/>
          </w:rPr>
          <w:delText>-</w:delText>
        </w:r>
        <w:r w:rsidDel="00AE1CD9">
          <w:rPr>
            <w:lang w:val="en-US"/>
          </w:rPr>
          <w:delText xml:space="preserve"> UsefulOutput</w:delText>
        </w:r>
        <w:r w:rsidDel="00AE1CD9">
          <w:rPr>
            <w:vertAlign w:val="subscript"/>
            <w:lang w:val="en-US"/>
          </w:rPr>
          <w:delText>5GC, subscribers</w:delText>
        </w:r>
      </w:del>
    </w:p>
    <w:p w14:paraId="6A61AF12" w14:textId="77777777" w:rsidR="00107F70" w:rsidDel="00AE1CD9" w:rsidRDefault="00107F70" w:rsidP="00107F70">
      <w:pPr>
        <w:pStyle w:val="B2"/>
        <w:rPr>
          <w:del w:id="295" w:author="JMC" w:date="2021-08-24T12:41:00Z"/>
          <w:lang w:val="en-US"/>
        </w:rPr>
      </w:pPr>
      <w:del w:id="296" w:author="JMC" w:date="2021-08-24T12:41:00Z">
        <w:r w:rsidDel="00AE1CD9">
          <w:rPr>
            <w:lang w:val="en-US"/>
          </w:rPr>
          <w:delText>- UsefulOutput</w:delText>
        </w:r>
        <w:r w:rsidDel="00AE1CD9">
          <w:rPr>
            <w:vertAlign w:val="subscript"/>
            <w:lang w:val="en-US"/>
          </w:rPr>
          <w:delText>5GC, sessions</w:delText>
        </w:r>
      </w:del>
    </w:p>
    <w:p w14:paraId="4086333C" w14:textId="77777777" w:rsidR="00107F70" w:rsidRPr="00FA151C" w:rsidRDefault="00107F70">
      <w:pPr>
        <w:rPr>
          <w:lang w:val="en-US" w:eastAsia="zh-CN"/>
        </w:rPr>
        <w:pPrChange w:id="297" w:author="JMC" w:date="2021-08-24T12:42:00Z">
          <w:pPr>
            <w:pStyle w:val="NO"/>
          </w:pPr>
        </w:pPrChange>
      </w:pPr>
      <w:del w:id="298" w:author="JMC" w:date="2021-08-24T12:42:00Z">
        <w:r w:rsidDel="00A967B1">
          <w:rPr>
            <w:lang w:val="en-US" w:eastAsia="zh-CN"/>
          </w:rPr>
          <w:delText xml:space="preserve">NOTE: </w:delText>
        </w:r>
      </w:del>
      <w:r>
        <w:rPr>
          <w:lang w:val="en-US" w:eastAsia="zh-CN"/>
        </w:rPr>
        <w:t xml:space="preserve">Since each type of the useful output </w:t>
      </w:r>
      <w:r>
        <w:rPr>
          <w:rFonts w:hint="eastAsia"/>
          <w:lang w:val="en-US" w:eastAsia="zh-CN"/>
        </w:rPr>
        <w:t>i</w:t>
      </w:r>
      <w:r>
        <w:rPr>
          <w:lang w:val="en-US" w:eastAsia="zh-CN"/>
        </w:rPr>
        <w:t xml:space="preserve">s one dimension used to describe the </w:t>
      </w:r>
      <w:r w:rsidRPr="00834786">
        <w:rPr>
          <w:rFonts w:eastAsia="DengXian"/>
          <w:lang w:val="en-US"/>
        </w:rPr>
        <w:t>UsefulOuput</w:t>
      </w:r>
      <w:r w:rsidRPr="00834786">
        <w:rPr>
          <w:rFonts w:eastAsia="DengXian"/>
          <w:vertAlign w:val="subscript"/>
          <w:lang w:val="en-US"/>
        </w:rPr>
        <w:t>5GC</w:t>
      </w:r>
      <w:r>
        <w:rPr>
          <w:lang w:val="en-US" w:eastAsia="zh-CN"/>
        </w:rPr>
        <w:t xml:space="preserve">, when one or multiple types of useful output are used for calculation, such as the calculation of resource efficiency ratio, the calculation is made with respect to each type of useful output, </w:t>
      </w:r>
      <w:r>
        <w:rPr>
          <w:rFonts w:hint="eastAsia"/>
          <w:lang w:val="en-US" w:eastAsia="zh-CN"/>
        </w:rPr>
        <w:t>i</w:t>
      </w:r>
      <w:r>
        <w:rPr>
          <w:lang w:val="en-US" w:eastAsia="zh-CN"/>
        </w:rPr>
        <w:t>.</w:t>
      </w:r>
      <w:r>
        <w:rPr>
          <w:rFonts w:hint="eastAsia"/>
          <w:lang w:val="en-US" w:eastAsia="zh-CN"/>
        </w:rPr>
        <w:t>e</w:t>
      </w:r>
      <w:r>
        <w:rPr>
          <w:lang w:val="en-US" w:eastAsia="zh-CN"/>
        </w:rPr>
        <w:t>.</w:t>
      </w:r>
      <w:r w:rsidRPr="00C96FA9">
        <w:rPr>
          <w:lang w:val="en-US" w:eastAsia="zh-CN"/>
        </w:rPr>
        <w:t xml:space="preserve"> </w:t>
      </w:r>
      <w:r w:rsidRPr="00EF686F">
        <w:rPr>
          <w:lang w:val="en-US" w:eastAsia="zh-CN"/>
        </w:rPr>
        <w:t xml:space="preserve">the </w:t>
      </w:r>
      <w:r>
        <w:rPr>
          <w:lang w:val="en-US" w:eastAsia="zh-CN"/>
        </w:rPr>
        <w:t xml:space="preserve">useful output </w:t>
      </w:r>
      <w:r w:rsidRPr="00EF686F">
        <w:rPr>
          <w:lang w:val="en-US" w:eastAsia="zh-CN"/>
        </w:rPr>
        <w:t xml:space="preserve">of the same kind </w:t>
      </w:r>
      <w:r>
        <w:rPr>
          <w:rFonts w:hint="eastAsia"/>
          <w:lang w:val="en-US" w:eastAsia="zh-CN"/>
        </w:rPr>
        <w:t xml:space="preserve">can </w:t>
      </w:r>
      <w:r w:rsidRPr="00EF686F">
        <w:rPr>
          <w:lang w:val="en-US" w:eastAsia="zh-CN"/>
        </w:rPr>
        <w:t>be added together</w:t>
      </w:r>
      <w:r>
        <w:rPr>
          <w:lang w:val="en-US" w:eastAsia="zh-CN"/>
        </w:rPr>
        <w:t xml:space="preserve">, while </w:t>
      </w:r>
      <w:r>
        <w:rPr>
          <w:rFonts w:hint="eastAsia"/>
          <w:lang w:val="en-US" w:eastAsia="zh-CN"/>
        </w:rPr>
        <w:t>t</w:t>
      </w:r>
      <w:r w:rsidRPr="00EF686F">
        <w:rPr>
          <w:lang w:val="en-US" w:eastAsia="zh-CN"/>
        </w:rPr>
        <w:t xml:space="preserve">he </w:t>
      </w:r>
      <w:r>
        <w:rPr>
          <w:lang w:val="en-US" w:eastAsia="zh-CN"/>
        </w:rPr>
        <w:t>useful output</w:t>
      </w:r>
      <w:r w:rsidRPr="00EF686F">
        <w:rPr>
          <w:lang w:val="en-US" w:eastAsia="zh-CN"/>
        </w:rPr>
        <w:t xml:space="preserve"> of diff</w:t>
      </w:r>
      <w:r>
        <w:rPr>
          <w:rFonts w:hint="eastAsia"/>
          <w:lang w:val="en-US" w:eastAsia="zh-CN"/>
        </w:rPr>
        <w:t>er</w:t>
      </w:r>
      <w:r w:rsidRPr="00EF686F">
        <w:rPr>
          <w:lang w:val="en-US" w:eastAsia="zh-CN"/>
        </w:rPr>
        <w:t xml:space="preserve">ent kinds </w:t>
      </w:r>
      <w:r>
        <w:rPr>
          <w:rFonts w:hint="eastAsia"/>
          <w:lang w:val="en-US" w:eastAsia="zh-CN"/>
        </w:rPr>
        <w:t xml:space="preserve">cannot </w:t>
      </w:r>
      <w:r w:rsidRPr="00EF686F">
        <w:rPr>
          <w:lang w:val="en-US" w:eastAsia="zh-CN"/>
        </w:rPr>
        <w:t>be added togethe</w:t>
      </w:r>
      <w:r>
        <w:rPr>
          <w:lang w:val="en-US" w:eastAsia="zh-CN"/>
        </w:rPr>
        <w:t>r.</w:t>
      </w:r>
    </w:p>
    <w:p w14:paraId="77685BA3" w14:textId="77777777" w:rsidR="00107F70" w:rsidRPr="000111A3" w:rsidRDefault="00107F70" w:rsidP="00107F70">
      <w:pPr>
        <w:rPr>
          <w:rFonts w:eastAsia="DengXian"/>
          <w:lang w:val="en-US"/>
        </w:rPr>
      </w:pPr>
      <w:r w:rsidRPr="000111A3">
        <w:rPr>
          <w:rFonts w:eastAsia="DengXian"/>
          <w:lang w:val="en-US"/>
        </w:rPr>
        <w:t>In this proposed solution</w:t>
      </w:r>
      <w:r>
        <w:rPr>
          <w:rFonts w:eastAsia="DengXian"/>
          <w:lang w:val="en-US"/>
        </w:rPr>
        <w:t>, t</w:t>
      </w:r>
      <w:r w:rsidRPr="000111A3">
        <w:rPr>
          <w:rFonts w:eastAsia="DengXian"/>
          <w:lang w:val="en-US"/>
        </w:rPr>
        <w:t xml:space="preserve">he following network functions </w:t>
      </w:r>
      <w:r>
        <w:rPr>
          <w:rFonts w:eastAsia="DengXian"/>
          <w:lang w:val="en-US"/>
        </w:rPr>
        <w:t>may be</w:t>
      </w:r>
      <w:r w:rsidRPr="000111A3">
        <w:rPr>
          <w:rFonts w:eastAsia="DengXian"/>
          <w:lang w:val="en-US"/>
        </w:rPr>
        <w:t xml:space="preserve"> considered</w:t>
      </w:r>
      <w:r w:rsidRPr="000111A3">
        <w:rPr>
          <w:rFonts w:eastAsia="DengXian"/>
          <w:lang w:eastAsia="ko-KR"/>
        </w:rPr>
        <w:t xml:space="preserve"> (see clause 4.2.2 of TS 23.501 [2]):</w:t>
      </w:r>
    </w:p>
    <w:p w14:paraId="79906A0E" w14:textId="77777777" w:rsidR="00107F70" w:rsidRPr="000111A3" w:rsidDel="00A967B1" w:rsidRDefault="00107F70" w:rsidP="00107F70">
      <w:pPr>
        <w:pStyle w:val="B10"/>
        <w:rPr>
          <w:del w:id="299" w:author="JMC" w:date="2021-08-24T12:42:00Z"/>
          <w:rFonts w:eastAsia="DengXian"/>
        </w:rPr>
      </w:pPr>
      <w:del w:id="300" w:author="JMC" w:date="2021-08-24T12:42:00Z">
        <w:r w:rsidRPr="000111A3" w:rsidDel="00A967B1">
          <w:rPr>
            <w:rFonts w:eastAsia="DengXian"/>
          </w:rPr>
          <w:delText>-</w:delText>
        </w:r>
        <w:r w:rsidRPr="000111A3" w:rsidDel="00A967B1">
          <w:rPr>
            <w:rFonts w:eastAsia="DengXian"/>
          </w:rPr>
          <w:tab/>
          <w:delText>Authentication Server Function (AUSF):</w:delText>
        </w:r>
      </w:del>
    </w:p>
    <w:p w14:paraId="3441A661" w14:textId="77777777" w:rsidR="00107F70" w:rsidRPr="000111A3" w:rsidRDefault="00107F70" w:rsidP="00107F70">
      <w:pPr>
        <w:pStyle w:val="B10"/>
        <w:rPr>
          <w:rFonts w:eastAsia="DengXian"/>
        </w:rPr>
      </w:pPr>
      <w:r w:rsidRPr="000111A3">
        <w:rPr>
          <w:rFonts w:eastAsia="DengXian"/>
        </w:rPr>
        <w:t>-</w:t>
      </w:r>
      <w:r w:rsidRPr="000111A3">
        <w:rPr>
          <w:rFonts w:eastAsia="DengXian"/>
        </w:rPr>
        <w:tab/>
        <w:t>Access and Mobility Management Function (AMF)</w:t>
      </w:r>
    </w:p>
    <w:p w14:paraId="5598A47D" w14:textId="77777777" w:rsidR="00107F70" w:rsidRPr="000111A3" w:rsidDel="00A967B1" w:rsidRDefault="00107F70" w:rsidP="00107F70">
      <w:pPr>
        <w:pStyle w:val="B10"/>
        <w:rPr>
          <w:del w:id="301" w:author="JMC" w:date="2021-08-24T12:42:00Z"/>
          <w:rFonts w:eastAsia="DengXian"/>
        </w:rPr>
      </w:pPr>
      <w:del w:id="302" w:author="JMC" w:date="2021-08-24T12:42:00Z">
        <w:r w:rsidRPr="000111A3" w:rsidDel="00A967B1">
          <w:rPr>
            <w:rFonts w:eastAsia="DengXian"/>
          </w:rPr>
          <w:delText>-</w:delText>
        </w:r>
        <w:r w:rsidRPr="000111A3" w:rsidDel="00A967B1">
          <w:rPr>
            <w:rFonts w:eastAsia="DengXian"/>
          </w:rPr>
          <w:tab/>
          <w:delText>Unstructured Data Storage Function (UDSF)</w:delText>
        </w:r>
      </w:del>
    </w:p>
    <w:p w14:paraId="5BEB33AA" w14:textId="77777777" w:rsidR="00107F70" w:rsidRPr="000111A3" w:rsidDel="00A967B1" w:rsidRDefault="00107F70" w:rsidP="00107F70">
      <w:pPr>
        <w:pStyle w:val="B10"/>
        <w:rPr>
          <w:del w:id="303" w:author="JMC" w:date="2021-08-24T12:42:00Z"/>
          <w:rFonts w:eastAsia="DengXian"/>
        </w:rPr>
      </w:pPr>
      <w:del w:id="304" w:author="JMC" w:date="2021-08-24T12:42:00Z">
        <w:r w:rsidRPr="000111A3" w:rsidDel="00A967B1">
          <w:rPr>
            <w:rFonts w:eastAsia="DengXian"/>
          </w:rPr>
          <w:delText>-</w:delText>
        </w:r>
        <w:r w:rsidRPr="000111A3" w:rsidDel="00A967B1">
          <w:rPr>
            <w:rFonts w:eastAsia="DengXian"/>
          </w:rPr>
          <w:tab/>
          <w:delText>Network Exposure Function (NEF)</w:delText>
        </w:r>
      </w:del>
    </w:p>
    <w:p w14:paraId="6929DBF1" w14:textId="77777777" w:rsidR="00107F70" w:rsidRPr="000111A3" w:rsidDel="00A967B1" w:rsidRDefault="00107F70" w:rsidP="00107F70">
      <w:pPr>
        <w:pStyle w:val="B10"/>
        <w:rPr>
          <w:del w:id="305" w:author="JMC" w:date="2021-08-24T12:42:00Z"/>
          <w:rFonts w:eastAsia="DengXian"/>
        </w:rPr>
      </w:pPr>
      <w:del w:id="306" w:author="JMC" w:date="2021-08-24T12:42:00Z">
        <w:r w:rsidRPr="000111A3" w:rsidDel="00A967B1">
          <w:rPr>
            <w:rFonts w:eastAsia="DengXian"/>
          </w:rPr>
          <w:delText>-</w:delText>
        </w:r>
        <w:r w:rsidRPr="000111A3" w:rsidDel="00A967B1">
          <w:rPr>
            <w:rFonts w:eastAsia="DengXian"/>
          </w:rPr>
          <w:tab/>
          <w:delText>Intermediate NEF (I-NEF)</w:delText>
        </w:r>
      </w:del>
    </w:p>
    <w:p w14:paraId="05E7AEEE" w14:textId="77777777" w:rsidR="00107F70" w:rsidRPr="000111A3" w:rsidDel="00A967B1" w:rsidRDefault="00107F70" w:rsidP="00107F70">
      <w:pPr>
        <w:pStyle w:val="B10"/>
        <w:rPr>
          <w:del w:id="307" w:author="JMC" w:date="2021-08-24T12:42:00Z"/>
          <w:rFonts w:eastAsia="DengXian"/>
        </w:rPr>
      </w:pPr>
      <w:del w:id="308" w:author="JMC" w:date="2021-08-24T12:42:00Z">
        <w:r w:rsidRPr="000111A3" w:rsidDel="00A967B1">
          <w:rPr>
            <w:rFonts w:eastAsia="DengXian"/>
          </w:rPr>
          <w:delText>-</w:delText>
        </w:r>
        <w:r w:rsidRPr="000111A3" w:rsidDel="00A967B1">
          <w:rPr>
            <w:rFonts w:eastAsia="DengXian"/>
          </w:rPr>
          <w:tab/>
          <w:delText>Network Repository Function (NRF)</w:delText>
        </w:r>
      </w:del>
    </w:p>
    <w:p w14:paraId="242E9609" w14:textId="77777777" w:rsidR="00107F70" w:rsidRPr="000111A3" w:rsidDel="00A967B1" w:rsidRDefault="00107F70" w:rsidP="00107F70">
      <w:pPr>
        <w:pStyle w:val="B10"/>
        <w:rPr>
          <w:del w:id="309" w:author="JMC" w:date="2021-08-24T12:42:00Z"/>
          <w:rFonts w:eastAsia="DengXian"/>
        </w:rPr>
      </w:pPr>
      <w:del w:id="310" w:author="JMC" w:date="2021-08-24T12:42:00Z">
        <w:r w:rsidRPr="000111A3" w:rsidDel="00A967B1">
          <w:rPr>
            <w:rFonts w:eastAsia="DengXian"/>
          </w:rPr>
          <w:delText>-</w:delText>
        </w:r>
        <w:r w:rsidRPr="000111A3" w:rsidDel="00A967B1">
          <w:rPr>
            <w:rFonts w:eastAsia="DengXian"/>
          </w:rPr>
          <w:tab/>
          <w:delText>Network Slice Selection Function (NSSF)</w:delText>
        </w:r>
      </w:del>
    </w:p>
    <w:p w14:paraId="2A3EAC3D" w14:textId="77777777" w:rsidR="00107F70" w:rsidRPr="000111A3" w:rsidDel="00A967B1" w:rsidRDefault="00107F70" w:rsidP="00107F70">
      <w:pPr>
        <w:pStyle w:val="B10"/>
        <w:rPr>
          <w:del w:id="311" w:author="JMC" w:date="2021-08-24T12:42:00Z"/>
          <w:rFonts w:eastAsia="DengXian"/>
        </w:rPr>
      </w:pPr>
      <w:del w:id="312" w:author="JMC" w:date="2021-08-24T12:42:00Z">
        <w:r w:rsidRPr="000111A3" w:rsidDel="00A967B1">
          <w:rPr>
            <w:rFonts w:eastAsia="DengXian"/>
          </w:rPr>
          <w:delText>-</w:delText>
        </w:r>
        <w:r w:rsidRPr="000111A3" w:rsidDel="00A967B1">
          <w:rPr>
            <w:rFonts w:eastAsia="DengXian"/>
          </w:rPr>
          <w:tab/>
          <w:delText>Policy Control Function (PCF)</w:delText>
        </w:r>
      </w:del>
    </w:p>
    <w:p w14:paraId="41627940" w14:textId="77777777" w:rsidR="00107F70" w:rsidRPr="000111A3" w:rsidRDefault="00107F70" w:rsidP="00107F70">
      <w:pPr>
        <w:pStyle w:val="B10"/>
        <w:rPr>
          <w:rFonts w:eastAsia="DengXian"/>
        </w:rPr>
      </w:pPr>
      <w:r w:rsidRPr="000111A3">
        <w:rPr>
          <w:rFonts w:eastAsia="DengXian"/>
        </w:rPr>
        <w:t>-</w:t>
      </w:r>
      <w:r w:rsidRPr="000111A3">
        <w:rPr>
          <w:rFonts w:eastAsia="DengXian"/>
        </w:rPr>
        <w:tab/>
        <w:t>Session Management Function (SMF)</w:t>
      </w:r>
    </w:p>
    <w:p w14:paraId="79D264F6" w14:textId="77777777" w:rsidR="00107F70" w:rsidRPr="000111A3" w:rsidDel="00A967B1" w:rsidRDefault="00107F70" w:rsidP="00107F70">
      <w:pPr>
        <w:pStyle w:val="B10"/>
        <w:rPr>
          <w:del w:id="313" w:author="JMC" w:date="2021-08-24T12:42:00Z"/>
          <w:rFonts w:eastAsia="DengXian"/>
        </w:rPr>
      </w:pPr>
      <w:del w:id="314" w:author="JMC" w:date="2021-08-24T12:42:00Z">
        <w:r w:rsidRPr="000111A3" w:rsidDel="00A967B1">
          <w:rPr>
            <w:rFonts w:eastAsia="DengXian"/>
          </w:rPr>
          <w:delText>-</w:delText>
        </w:r>
        <w:r w:rsidRPr="000111A3" w:rsidDel="00A967B1">
          <w:rPr>
            <w:rFonts w:eastAsia="DengXian"/>
          </w:rPr>
          <w:tab/>
          <w:delText>Unified Data Management (UDM)</w:delText>
        </w:r>
      </w:del>
    </w:p>
    <w:p w14:paraId="177833F8" w14:textId="77777777" w:rsidR="00107F70" w:rsidRPr="000111A3" w:rsidDel="00A967B1" w:rsidRDefault="00107F70" w:rsidP="00107F70">
      <w:pPr>
        <w:pStyle w:val="B10"/>
        <w:rPr>
          <w:del w:id="315" w:author="JMC" w:date="2021-08-24T12:42:00Z"/>
          <w:rFonts w:eastAsia="DengXian"/>
        </w:rPr>
      </w:pPr>
      <w:del w:id="316" w:author="JMC" w:date="2021-08-24T12:42:00Z">
        <w:r w:rsidRPr="000111A3" w:rsidDel="00A967B1">
          <w:rPr>
            <w:rFonts w:eastAsia="DengXian"/>
          </w:rPr>
          <w:delText>-</w:delText>
        </w:r>
        <w:r w:rsidRPr="000111A3" w:rsidDel="00A967B1">
          <w:rPr>
            <w:rFonts w:eastAsia="DengXian"/>
          </w:rPr>
          <w:tab/>
          <w:delText>Unified Data Repository (UDR)</w:delText>
        </w:r>
      </w:del>
    </w:p>
    <w:p w14:paraId="796E7BA5" w14:textId="77777777" w:rsidR="00107F70" w:rsidRPr="000111A3" w:rsidRDefault="00107F70" w:rsidP="00107F70">
      <w:pPr>
        <w:pStyle w:val="B10"/>
        <w:rPr>
          <w:rFonts w:eastAsia="DengXian"/>
        </w:rPr>
      </w:pPr>
      <w:r w:rsidRPr="000111A3">
        <w:rPr>
          <w:rFonts w:eastAsia="DengXian"/>
        </w:rPr>
        <w:t>-</w:t>
      </w:r>
      <w:r w:rsidRPr="000111A3">
        <w:rPr>
          <w:rFonts w:eastAsia="DengXian"/>
        </w:rPr>
        <w:tab/>
        <w:t>User Plane Function (UPF)</w:t>
      </w:r>
    </w:p>
    <w:p w14:paraId="1E8A5EE2" w14:textId="77777777" w:rsidR="00107F70" w:rsidRPr="000111A3" w:rsidDel="00A967B1" w:rsidRDefault="00107F70" w:rsidP="00107F70">
      <w:pPr>
        <w:pStyle w:val="B10"/>
        <w:rPr>
          <w:del w:id="317" w:author="JMC" w:date="2021-08-24T12:43:00Z"/>
          <w:rFonts w:eastAsia="DengXian"/>
        </w:rPr>
      </w:pPr>
      <w:del w:id="318" w:author="JMC" w:date="2021-08-24T12:43:00Z">
        <w:r w:rsidRPr="000111A3" w:rsidDel="00A967B1">
          <w:rPr>
            <w:rFonts w:eastAsia="DengXian"/>
          </w:rPr>
          <w:delText>-</w:delText>
        </w:r>
        <w:r w:rsidRPr="000111A3" w:rsidDel="00A967B1">
          <w:rPr>
            <w:rFonts w:eastAsia="DengXian"/>
          </w:rPr>
          <w:tab/>
          <w:delText>UE radio Capability Management Function (UCMF)</w:delText>
        </w:r>
      </w:del>
    </w:p>
    <w:p w14:paraId="3D66B3FB" w14:textId="77777777" w:rsidR="00107F70" w:rsidRPr="000111A3" w:rsidDel="00A967B1" w:rsidRDefault="00107F70" w:rsidP="00107F70">
      <w:pPr>
        <w:pStyle w:val="B10"/>
        <w:rPr>
          <w:del w:id="319" w:author="JMC" w:date="2021-08-24T12:43:00Z"/>
          <w:rFonts w:eastAsia="DengXian"/>
        </w:rPr>
      </w:pPr>
      <w:del w:id="320" w:author="JMC" w:date="2021-08-24T12:43:00Z">
        <w:r w:rsidRPr="000111A3" w:rsidDel="00A967B1">
          <w:rPr>
            <w:rFonts w:eastAsia="DengXian"/>
          </w:rPr>
          <w:delText>-</w:delText>
        </w:r>
        <w:r w:rsidRPr="000111A3" w:rsidDel="00A967B1">
          <w:rPr>
            <w:rFonts w:eastAsia="DengXian"/>
          </w:rPr>
          <w:tab/>
          <w:delText>Application Function (AF)</w:delText>
        </w:r>
      </w:del>
    </w:p>
    <w:p w14:paraId="281380A6" w14:textId="77777777" w:rsidR="00107F70" w:rsidRPr="000111A3" w:rsidDel="00A967B1" w:rsidRDefault="00107F70" w:rsidP="00107F70">
      <w:pPr>
        <w:pStyle w:val="B10"/>
        <w:rPr>
          <w:del w:id="321" w:author="JMC" w:date="2021-08-24T12:43:00Z"/>
          <w:rFonts w:eastAsia="DengXian"/>
        </w:rPr>
      </w:pPr>
      <w:del w:id="322" w:author="JMC" w:date="2021-08-24T12:43:00Z">
        <w:r w:rsidRPr="000111A3" w:rsidDel="00A967B1">
          <w:rPr>
            <w:rFonts w:eastAsia="DengXian"/>
            <w:lang w:eastAsia="zh-CN"/>
          </w:rPr>
          <w:delText>-</w:delText>
        </w:r>
        <w:r w:rsidRPr="000111A3" w:rsidDel="00A967B1">
          <w:rPr>
            <w:rFonts w:eastAsia="DengXian"/>
            <w:lang w:eastAsia="zh-CN"/>
          </w:rPr>
          <w:tab/>
          <w:delText>5G-</w:delText>
        </w:r>
        <w:r w:rsidRPr="000111A3" w:rsidDel="00A967B1">
          <w:rPr>
            <w:rFonts w:eastAsia="DengXian"/>
          </w:rPr>
          <w:delText>Equipment Identity Register (5G-EIR)</w:delText>
        </w:r>
      </w:del>
    </w:p>
    <w:p w14:paraId="0F3B1954" w14:textId="77777777" w:rsidR="00107F70" w:rsidRPr="000111A3" w:rsidDel="00A967B1" w:rsidRDefault="00107F70" w:rsidP="00107F70">
      <w:pPr>
        <w:pStyle w:val="B10"/>
        <w:rPr>
          <w:del w:id="323" w:author="JMC" w:date="2021-08-24T12:43:00Z"/>
          <w:rFonts w:eastAsia="DengXian"/>
        </w:rPr>
      </w:pPr>
      <w:del w:id="324" w:author="JMC" w:date="2021-08-24T12:43:00Z">
        <w:r w:rsidRPr="000111A3" w:rsidDel="00A967B1">
          <w:rPr>
            <w:rFonts w:eastAsia="DengXian"/>
          </w:rPr>
          <w:delText>-</w:delText>
        </w:r>
        <w:r w:rsidRPr="000111A3" w:rsidDel="00A967B1">
          <w:rPr>
            <w:rFonts w:eastAsia="DengXian"/>
          </w:rPr>
          <w:tab/>
          <w:delText>Network Data Analytics Function (NWDAF)</w:delText>
        </w:r>
      </w:del>
    </w:p>
    <w:p w14:paraId="694767C1" w14:textId="77777777" w:rsidR="00107F70" w:rsidRPr="00FA151C" w:rsidRDefault="00107F70" w:rsidP="00107F70">
      <w:pPr>
        <w:pStyle w:val="B10"/>
        <w:rPr>
          <w:rFonts w:eastAsia="DengXian"/>
        </w:rPr>
      </w:pPr>
      <w:del w:id="325" w:author="JMC" w:date="2021-08-24T12:43:00Z">
        <w:r w:rsidRPr="000111A3" w:rsidDel="00A967B1">
          <w:rPr>
            <w:rFonts w:eastAsia="DengXian"/>
          </w:rPr>
          <w:delText>-</w:delText>
        </w:r>
        <w:r w:rsidRPr="000111A3" w:rsidDel="00A967B1">
          <w:rPr>
            <w:rFonts w:eastAsia="DengXian"/>
          </w:rPr>
          <w:tab/>
        </w:r>
        <w:r w:rsidRPr="000111A3" w:rsidDel="00A967B1">
          <w:rPr>
            <w:rFonts w:eastAsia="DengXian"/>
            <w:noProof/>
          </w:rPr>
          <w:delText>CHarging</w:delText>
        </w:r>
        <w:r w:rsidRPr="000111A3" w:rsidDel="00A967B1">
          <w:rPr>
            <w:rFonts w:eastAsia="DengXian"/>
          </w:rPr>
          <w:delText xml:space="preserve"> Function (CHF)</w:delText>
        </w:r>
      </w:del>
      <w:r w:rsidRPr="000111A3">
        <w:rPr>
          <w:rFonts w:eastAsia="DengXian"/>
        </w:rPr>
        <w:t>.</w:t>
      </w:r>
    </w:p>
    <w:p w14:paraId="736458D0" w14:textId="77777777" w:rsidR="00107F70" w:rsidDel="00A967B1" w:rsidRDefault="00107F70" w:rsidP="00107F70">
      <w:pPr>
        <w:pStyle w:val="EditorsNote"/>
        <w:rPr>
          <w:del w:id="326" w:author="JMC" w:date="2021-08-24T12:43:00Z"/>
          <w:rFonts w:eastAsia="DengXian"/>
        </w:rPr>
      </w:pPr>
      <w:del w:id="327" w:author="JMC" w:date="2021-08-24T12:43:00Z">
        <w:r w:rsidRPr="000111A3" w:rsidDel="00A967B1">
          <w:rPr>
            <w:rFonts w:eastAsia="DengXian"/>
          </w:rPr>
          <w:delText>Editor's Note:</w:delText>
        </w:r>
        <w:r w:rsidRPr="000111A3" w:rsidDel="00A967B1">
          <w:rPr>
            <w:rFonts w:eastAsia="DengXian"/>
          </w:rPr>
          <w:tab/>
        </w:r>
        <w:r w:rsidDel="00A967B1">
          <w:rPr>
            <w:rFonts w:eastAsia="DengXian"/>
            <w:lang w:val="en-US"/>
          </w:rPr>
          <w:delText>The measurement of the useful output for the 5GC NF is FFS</w:delText>
        </w:r>
        <w:r w:rsidRPr="000111A3" w:rsidDel="00A967B1">
          <w:rPr>
            <w:rFonts w:eastAsia="DengXian"/>
          </w:rPr>
          <w:delText>.</w:delText>
        </w:r>
      </w:del>
    </w:p>
    <w:p w14:paraId="6BB00D82" w14:textId="77777777" w:rsidR="00A967B1" w:rsidRDefault="00A967B1" w:rsidP="00A967B1">
      <w:pPr>
        <w:rPr>
          <w:ins w:id="328" w:author="JMC" w:date="2021-08-24T12:43:00Z"/>
        </w:rPr>
      </w:pPr>
      <w:ins w:id="329" w:author="JMC" w:date="2021-08-24T12:43:00Z">
        <w:r>
          <w:t xml:space="preserve">The </w:t>
        </w:r>
        <w:r w:rsidRPr="00834786">
          <w:rPr>
            <w:lang w:val="en-US"/>
          </w:rPr>
          <w:t>UsefulOuput</w:t>
        </w:r>
        <w:r w:rsidRPr="00834786">
          <w:rPr>
            <w:vertAlign w:val="subscript"/>
            <w:lang w:val="en-US"/>
          </w:rPr>
          <w:t>5GC</w:t>
        </w:r>
        <w:r>
          <w:rPr>
            <w:vertAlign w:val="subscript"/>
            <w:lang w:val="en-US"/>
          </w:rPr>
          <w:t>,</w:t>
        </w:r>
        <w:r>
          <w:rPr>
            <w:vertAlign w:val="subscript"/>
            <w:lang w:val="en-US" w:eastAsia="zh-CN"/>
          </w:rPr>
          <w:t>UP</w:t>
        </w:r>
        <w:r>
          <w:t xml:space="preserve"> can be taken as the measurement of the Useful Output of the UPF</w:t>
        </w:r>
      </w:ins>
      <w:ins w:id="330" w:author="ORANGE" w:date="2021-08-26T08:41:00Z">
        <w:r w:rsidR="00B025D8">
          <w:t xml:space="preserve">(s) that constitute the </w:t>
        </w:r>
      </w:ins>
      <w:ins w:id="331" w:author="ORANGE" w:date="2021-08-26T08:42:00Z">
        <w:r w:rsidR="00B025D8">
          <w:t>5GC</w:t>
        </w:r>
      </w:ins>
      <w:ins w:id="332" w:author="JMC" w:date="2021-08-24T12:43:00Z">
        <w:r>
          <w:t xml:space="preserve">. Therefore, the </w:t>
        </w:r>
        <w:r w:rsidRPr="00834786">
          <w:rPr>
            <w:lang w:val="en-US"/>
          </w:rPr>
          <w:t>UsefulOuput</w:t>
        </w:r>
        <w:r w:rsidRPr="00834786">
          <w:rPr>
            <w:vertAlign w:val="subscript"/>
            <w:lang w:val="en-US"/>
          </w:rPr>
          <w:t>5GC</w:t>
        </w:r>
        <w:r>
          <w:rPr>
            <w:vertAlign w:val="subscript"/>
            <w:lang w:val="en-US"/>
          </w:rPr>
          <w:t xml:space="preserve">, </w:t>
        </w:r>
        <w:r>
          <w:rPr>
            <w:vertAlign w:val="subscript"/>
            <w:lang w:val="en-US" w:eastAsia="zh-CN"/>
          </w:rPr>
          <w:t>UP</w:t>
        </w:r>
        <w:r>
          <w:t xml:space="preserve"> is equivalent to the </w:t>
        </w:r>
        <w:r w:rsidRPr="00113DAA">
          <w:t>Data Volume of UPF</w:t>
        </w:r>
      </w:ins>
      <w:ins w:id="333" w:author="ORANGE" w:date="2021-08-26T08:42:00Z">
        <w:r w:rsidR="00B025D8">
          <w:t>(s) that constitute the 5GC,</w:t>
        </w:r>
      </w:ins>
      <w:ins w:id="334" w:author="JMC" w:date="2021-08-24T12:43:00Z">
        <w:r>
          <w:t xml:space="preserve"> defined in TS 28.552</w:t>
        </w:r>
      </w:ins>
      <w:ins w:id="335" w:author="JMC" w:date="2021-08-24T12:56:00Z">
        <w:r w:rsidR="00D06951">
          <w:t xml:space="preserve"> </w:t>
        </w:r>
      </w:ins>
      <w:ins w:id="336" w:author="JMC" w:date="2021-08-24T12:43:00Z">
        <w:r>
          <w:t>[</w:t>
        </w:r>
      </w:ins>
      <w:ins w:id="337" w:author="JMC" w:date="2021-08-24T12:48:00Z">
        <w:r>
          <w:t>4</w:t>
        </w:r>
      </w:ins>
      <w:ins w:id="338" w:author="JMC" w:date="2021-08-24T12:43:00Z">
        <w:r>
          <w:t>]</w:t>
        </w:r>
      </w:ins>
      <w:ins w:id="339" w:author="JMC" w:date="2021-08-24T12:56:00Z">
        <w:r w:rsidR="00D06951">
          <w:t xml:space="preserve"> clause 5.4.1</w:t>
        </w:r>
      </w:ins>
      <w:ins w:id="340" w:author="JMC" w:date="2021-08-24T12:43:00Z">
        <w:r>
          <w:t>.</w:t>
        </w:r>
      </w:ins>
      <w:ins w:id="341" w:author="JMC" w:date="2021-08-24T12:51:00Z">
        <w:r>
          <w:t xml:space="preserve"> See also clause 4.2.2.1.2 of the present document</w:t>
        </w:r>
      </w:ins>
      <w:ins w:id="342" w:author="JMC" w:date="2021-08-24T12:52:00Z">
        <w:r>
          <w:t>.</w:t>
        </w:r>
      </w:ins>
    </w:p>
    <w:p w14:paraId="5C032E6F" w14:textId="77777777" w:rsidR="00A967B1" w:rsidRDefault="00A967B1" w:rsidP="00A967B1">
      <w:pPr>
        <w:rPr>
          <w:ins w:id="343" w:author="JMC" w:date="2021-08-24T12:43:00Z"/>
          <w:lang w:eastAsia="zh-CN"/>
        </w:rPr>
      </w:pPr>
      <w:ins w:id="344" w:author="JMC" w:date="2021-08-24T12:43:00Z">
        <w:r>
          <w:rPr>
            <w:rFonts w:hint="eastAsia"/>
            <w:lang w:eastAsia="zh-CN"/>
          </w:rPr>
          <w:t>T</w:t>
        </w:r>
        <w:r>
          <w:rPr>
            <w:lang w:eastAsia="zh-CN"/>
          </w:rPr>
          <w:t>he Useful Output of the AMF can be measured by the mean number of the registered subscribers defined in TS 28.552</w:t>
        </w:r>
      </w:ins>
      <w:ins w:id="345" w:author="JMC" w:date="2021-08-24T12:56:00Z">
        <w:r w:rsidR="00D06951">
          <w:rPr>
            <w:lang w:eastAsia="zh-CN"/>
          </w:rPr>
          <w:t xml:space="preserve"> </w:t>
        </w:r>
      </w:ins>
      <w:ins w:id="346" w:author="JMC" w:date="2021-08-24T12:43:00Z">
        <w:r>
          <w:rPr>
            <w:lang w:eastAsia="zh-CN"/>
          </w:rPr>
          <w:t>[</w:t>
        </w:r>
      </w:ins>
      <w:ins w:id="347" w:author="JMC" w:date="2021-08-24T12:52:00Z">
        <w:r>
          <w:rPr>
            <w:lang w:eastAsia="zh-CN"/>
          </w:rPr>
          <w:t>4</w:t>
        </w:r>
      </w:ins>
      <w:ins w:id="348" w:author="JMC" w:date="2021-08-24T12:43:00Z">
        <w:r>
          <w:rPr>
            <w:lang w:eastAsia="zh-CN"/>
          </w:rPr>
          <w:t>]</w:t>
        </w:r>
      </w:ins>
      <w:ins w:id="349" w:author="JMC" w:date="2021-08-24T12:54:00Z">
        <w:r w:rsidR="00D06951">
          <w:rPr>
            <w:lang w:eastAsia="zh-CN"/>
          </w:rPr>
          <w:t xml:space="preserve"> clause 5.2.1</w:t>
        </w:r>
      </w:ins>
      <w:ins w:id="350" w:author="JMC" w:date="2021-08-24T12:43:00Z">
        <w:r>
          <w:rPr>
            <w:lang w:eastAsia="zh-CN"/>
          </w:rPr>
          <w:t xml:space="preserve">. The </w:t>
        </w:r>
        <w:r>
          <w:rPr>
            <w:lang w:val="en-US"/>
          </w:rPr>
          <w:t>UsefulOutput</w:t>
        </w:r>
        <w:r>
          <w:rPr>
            <w:vertAlign w:val="subscript"/>
            <w:lang w:val="en-US"/>
          </w:rPr>
          <w:t>5GC,</w:t>
        </w:r>
      </w:ins>
      <w:ins w:id="351" w:author="JMC" w:date="2021-08-24T12:52:00Z">
        <w:r>
          <w:rPr>
            <w:vertAlign w:val="subscript"/>
            <w:lang w:val="en-US"/>
          </w:rPr>
          <w:t>CP,</w:t>
        </w:r>
      </w:ins>
      <w:ins w:id="352" w:author="JMC" w:date="2021-08-24T12:43:00Z">
        <w:r>
          <w:rPr>
            <w:vertAlign w:val="subscript"/>
            <w:lang w:val="en-US"/>
          </w:rPr>
          <w:t>subscribers</w:t>
        </w:r>
        <w:r>
          <w:rPr>
            <w:lang w:val="en-US"/>
          </w:rPr>
          <w:t xml:space="preserve"> is taken as the measurement of the Useful Output of the AMF</w:t>
        </w:r>
      </w:ins>
      <w:ins w:id="353" w:author="ORANGE" w:date="2021-08-26T08:42:00Z">
        <w:r w:rsidR="00B025D8">
          <w:rPr>
            <w:lang w:val="en-US"/>
          </w:rPr>
          <w:t xml:space="preserve">(s) that constitute the </w:t>
        </w:r>
      </w:ins>
      <w:ins w:id="354" w:author="ORANGE" w:date="2021-08-26T08:43:00Z">
        <w:r w:rsidR="00B025D8">
          <w:rPr>
            <w:lang w:val="en-US"/>
          </w:rPr>
          <w:t>5GC</w:t>
        </w:r>
      </w:ins>
      <w:ins w:id="355" w:author="JMC" w:date="2021-08-24T12:43:00Z">
        <w:r>
          <w:rPr>
            <w:lang w:val="en-US"/>
          </w:rPr>
          <w:t>. Therefore, t</w:t>
        </w:r>
        <w:r>
          <w:rPr>
            <w:lang w:eastAsia="zh-CN"/>
          </w:rPr>
          <w:t xml:space="preserve">he </w:t>
        </w:r>
        <w:r>
          <w:rPr>
            <w:lang w:val="en-US"/>
          </w:rPr>
          <w:t>UsefulOutput</w:t>
        </w:r>
        <w:r>
          <w:rPr>
            <w:vertAlign w:val="subscript"/>
            <w:lang w:val="en-US"/>
          </w:rPr>
          <w:t>5GC,</w:t>
        </w:r>
      </w:ins>
      <w:ins w:id="356" w:author="JMC" w:date="2021-08-24T12:52:00Z">
        <w:r>
          <w:rPr>
            <w:vertAlign w:val="subscript"/>
            <w:lang w:val="en-US"/>
          </w:rPr>
          <w:t>CP,</w:t>
        </w:r>
      </w:ins>
      <w:ins w:id="357" w:author="JMC" w:date="2021-08-24T12:43:00Z">
        <w:r>
          <w:rPr>
            <w:vertAlign w:val="subscript"/>
            <w:lang w:val="en-US"/>
          </w:rPr>
          <w:t>subscribers</w:t>
        </w:r>
        <w:r>
          <w:rPr>
            <w:lang w:val="en-US"/>
          </w:rPr>
          <w:t xml:space="preserve"> </w:t>
        </w:r>
        <w:r>
          <w:t>is equivalent to the</w:t>
        </w:r>
        <w:r w:rsidRPr="004F2AEA">
          <w:t xml:space="preserve"> mean number of the registered subscribers </w:t>
        </w:r>
        <w:r>
          <w:t>of the AMF</w:t>
        </w:r>
      </w:ins>
      <w:ins w:id="358" w:author="ORANGE" w:date="2021-08-26T08:43:00Z">
        <w:r w:rsidR="00B025D8">
          <w:t>(s) that constitute the 5GC</w:t>
        </w:r>
      </w:ins>
      <w:ins w:id="359" w:author="JMC" w:date="2021-08-24T12:43:00Z">
        <w:r>
          <w:t>.</w:t>
        </w:r>
      </w:ins>
    </w:p>
    <w:p w14:paraId="01193C0F" w14:textId="77777777" w:rsidR="00597E19" w:rsidRDefault="00597E19" w:rsidP="00597E19">
      <w:pPr>
        <w:rPr>
          <w:ins w:id="360" w:author="CT_YuxiaNiu" w:date="2021-08-25T13:50:00Z"/>
          <w:lang w:eastAsia="zh-CN"/>
        </w:rPr>
      </w:pPr>
      <w:ins w:id="361" w:author="CT_YuxiaNiu" w:date="2021-08-25T13:53:00Z">
        <w:r>
          <w:rPr>
            <w:lang w:eastAsia="zh-CN"/>
          </w:rPr>
          <w:t>Considering the mean number of the registered subscriber defined in TS 28.552 [4] clause 5.2.1, t</w:t>
        </w:r>
      </w:ins>
      <w:ins w:id="362" w:author="CT_YuxiaNiu" w:date="2021-08-25T13:50:00Z">
        <w:r>
          <w:rPr>
            <w:lang w:eastAsia="zh-CN"/>
          </w:rPr>
          <w:t xml:space="preserve">he </w:t>
        </w:r>
        <w:r w:rsidRPr="00834786">
          <w:rPr>
            <w:lang w:val="en-US"/>
          </w:rPr>
          <w:t>UsefulOuput</w:t>
        </w:r>
        <w:r w:rsidRPr="00834786">
          <w:rPr>
            <w:vertAlign w:val="subscript"/>
            <w:lang w:val="en-US"/>
          </w:rPr>
          <w:t>5GC</w:t>
        </w:r>
        <w:r>
          <w:rPr>
            <w:vertAlign w:val="subscript"/>
            <w:lang w:val="en-US"/>
          </w:rPr>
          <w:t>, CP, subscribers</w:t>
        </w:r>
        <w:r>
          <w:t xml:space="preserve"> can be expressed as follows:</w:t>
        </w:r>
      </w:ins>
    </w:p>
    <w:p w14:paraId="4021B5DC" w14:textId="77777777" w:rsidR="00597E19" w:rsidRDefault="009E2F60" w:rsidP="00597E19">
      <w:pPr>
        <w:jc w:val="center"/>
        <w:rPr>
          <w:ins w:id="363" w:author="CT_YuxiaNiu" w:date="2021-08-25T13:50:00Z"/>
        </w:rPr>
      </w:pPr>
      <w:ins w:id="364" w:author="CT_YuxiaNiu" w:date="2021-08-25T13:50:00Z">
        <w:r w:rsidRPr="00ED30FF">
          <w:rPr>
            <w:noProof/>
            <w:position w:val="-28"/>
          </w:rPr>
          <w:object w:dxaOrig="7360" w:dyaOrig="540" w14:anchorId="1209D5D6">
            <v:shape id="_x0000_i1027" type="#_x0000_t75" alt="" style="width:336.85pt;height:24.4pt;mso-width-percent:0;mso-height-percent:0;mso-width-percent:0;mso-height-percent:0" o:ole="">
              <v:imagedata r:id="rId21" o:title=""/>
            </v:shape>
            <o:OLEObject Type="Embed" ProgID="Equation.DSMT4" ShapeID="_x0000_i1027" DrawAspect="Content" ObjectID="_1691941519" r:id="rId22"/>
          </w:object>
        </w:r>
      </w:ins>
    </w:p>
    <w:p w14:paraId="684A8B6B" w14:textId="77777777" w:rsidR="00597E19" w:rsidRDefault="00597E19" w:rsidP="00597E19">
      <w:pPr>
        <w:rPr>
          <w:ins w:id="365" w:author="CT_YuxiaNiu" w:date="2021-08-25T13:50:00Z"/>
          <w:lang w:eastAsia="zh-CN"/>
        </w:rPr>
      </w:pPr>
      <w:ins w:id="366" w:author="CT_YuxiaNiu" w:date="2021-08-25T13:50:00Z">
        <w:del w:id="367" w:author="ORANGE" w:date="2021-08-26T08:41:00Z">
          <w:r w:rsidDel="00B025D8">
            <w:rPr>
              <w:lang w:eastAsia="zh-CN"/>
            </w:rPr>
            <w:lastRenderedPageBreak/>
            <w:delText>and</w:delText>
          </w:r>
        </w:del>
      </w:ins>
      <w:ins w:id="368" w:author="ORANGE" w:date="2021-08-26T08:41:00Z">
        <w:r w:rsidR="00B025D8">
          <w:rPr>
            <w:lang w:eastAsia="zh-CN"/>
          </w:rPr>
          <w:t>, where:</w:t>
        </w:r>
      </w:ins>
    </w:p>
    <w:p w14:paraId="0ED36CA7" w14:textId="77777777" w:rsidR="00597E19" w:rsidRPr="00597E19" w:rsidRDefault="00597E19">
      <w:pPr>
        <w:pStyle w:val="B10"/>
        <w:rPr>
          <w:ins w:id="369" w:author="CT_YuxiaNiu" w:date="2021-08-25T13:50:00Z"/>
        </w:rPr>
        <w:pPrChange w:id="370" w:author="CT_YuxiaNiu" w:date="2021-08-25T13:50:00Z">
          <w:pPr/>
        </w:pPrChange>
      </w:pPr>
      <w:ins w:id="371" w:author="CT_YuxiaNiu" w:date="2021-08-25T13:50:00Z">
        <w:r>
          <w:rPr>
            <w:lang w:eastAsia="ko-KR"/>
          </w:rPr>
          <w:t xml:space="preserve">- </w:t>
        </w:r>
        <w:proofErr w:type="spellStart"/>
        <w:r w:rsidRPr="00BE2A41">
          <w:rPr>
            <w:lang w:eastAsia="ko-KR"/>
          </w:rPr>
          <w:t>RM.RegisteredSubNbrMean.SNSSAI</w:t>
        </w:r>
        <w:proofErr w:type="spellEnd"/>
        <w:r>
          <w:rPr>
            <w:lang w:eastAsia="ko-KR"/>
          </w:rPr>
          <w:t xml:space="preserve"> </w:t>
        </w:r>
      </w:ins>
      <w:ins w:id="372" w:author="ORANGE" w:date="2021-08-26T08:44:00Z">
        <w:r w:rsidR="00B025D8">
          <w:rPr>
            <w:lang w:eastAsia="ko-KR"/>
          </w:rPr>
          <w:t xml:space="preserve">is the </w:t>
        </w:r>
        <w:r w:rsidR="00B025D8" w:rsidRPr="006534CE">
          <w:t xml:space="preserve">mean number of </w:t>
        </w:r>
        <w:r w:rsidR="00B025D8" w:rsidRPr="006534CE">
          <w:rPr>
            <w:rFonts w:hint="eastAsia"/>
            <w:lang w:eastAsia="zh-CN"/>
          </w:rPr>
          <w:t xml:space="preserve">registered </w:t>
        </w:r>
        <w:r w:rsidR="00B025D8" w:rsidRPr="006534CE">
          <w:rPr>
            <w:lang w:eastAsia="zh-CN"/>
          </w:rPr>
          <w:t xml:space="preserve">state </w:t>
        </w:r>
        <w:r w:rsidR="00B025D8" w:rsidRPr="006534CE">
          <w:rPr>
            <w:rFonts w:hint="eastAsia"/>
            <w:lang w:eastAsia="zh-CN"/>
          </w:rPr>
          <w:t>su</w:t>
        </w:r>
        <w:r w:rsidR="00B025D8" w:rsidRPr="006534CE">
          <w:rPr>
            <w:lang w:eastAsia="zh-CN"/>
          </w:rPr>
          <w:t>b</w:t>
        </w:r>
        <w:r w:rsidR="00B025D8" w:rsidRPr="006534CE">
          <w:rPr>
            <w:rFonts w:hint="eastAsia"/>
            <w:lang w:eastAsia="zh-CN"/>
          </w:rPr>
          <w:t xml:space="preserve">scribers </w:t>
        </w:r>
        <w:r w:rsidR="00B025D8">
          <w:t xml:space="preserve">per S-NSSAI </w:t>
        </w:r>
        <w:r w:rsidR="00B025D8" w:rsidRPr="006534CE">
          <w:rPr>
            <w:rFonts w:hint="eastAsia"/>
            <w:lang w:eastAsia="zh-CN"/>
          </w:rPr>
          <w:t xml:space="preserve">per </w:t>
        </w:r>
        <w:r w:rsidR="00B025D8" w:rsidRPr="006534CE">
          <w:rPr>
            <w:lang w:eastAsia="zh-CN"/>
          </w:rPr>
          <w:t>AMF</w:t>
        </w:r>
      </w:ins>
      <w:ins w:id="373" w:author="ORANGE" w:date="2021-08-26T08:46:00Z">
        <w:r w:rsidR="00B025D8">
          <w:rPr>
            <w:lang w:eastAsia="zh-CN"/>
          </w:rPr>
          <w:t>,</w:t>
        </w:r>
      </w:ins>
      <w:ins w:id="374" w:author="ORANGE" w:date="2021-08-26T08:44:00Z">
        <w:r w:rsidR="00B025D8">
          <w:rPr>
            <w:lang w:eastAsia="ko-KR"/>
          </w:rPr>
          <w:t xml:space="preserve"> </w:t>
        </w:r>
      </w:ins>
      <w:ins w:id="375" w:author="CT_YuxiaNiu" w:date="2021-08-25T13:50:00Z">
        <w:del w:id="376" w:author="ORANGE" w:date="2021-08-26T08:46:00Z">
          <w:r w:rsidDel="00B025D8">
            <w:rPr>
              <w:lang w:eastAsia="ko-KR"/>
            </w:rPr>
            <w:delText>already</w:delText>
          </w:r>
        </w:del>
      </w:ins>
      <w:ins w:id="377" w:author="ORANGE" w:date="2021-08-26T08:46:00Z">
        <w:r w:rsidR="00B025D8">
          <w:rPr>
            <w:lang w:eastAsia="ko-KR"/>
          </w:rPr>
          <w:t>as</w:t>
        </w:r>
      </w:ins>
      <w:ins w:id="378" w:author="CT_YuxiaNiu" w:date="2021-08-25T13:50:00Z">
        <w:r>
          <w:rPr>
            <w:lang w:eastAsia="ko-KR"/>
          </w:rPr>
          <w:t xml:space="preserve"> defined in TS 28.552 [</w:t>
        </w:r>
      </w:ins>
      <w:ins w:id="379" w:author="CT_YuxiaNiu" w:date="2021-08-25T13:53:00Z">
        <w:r>
          <w:rPr>
            <w:lang w:eastAsia="ko-KR"/>
          </w:rPr>
          <w:t>4</w:t>
        </w:r>
      </w:ins>
      <w:ins w:id="380" w:author="CT_YuxiaNiu" w:date="2021-08-25T13:50:00Z">
        <w:r>
          <w:rPr>
            <w:lang w:eastAsia="ko-KR"/>
          </w:rPr>
          <w:t>] clause 5.2.1</w:t>
        </w:r>
        <w:del w:id="381" w:author="ORANGE" w:date="2021-08-26T08:46:00Z">
          <w:r w:rsidDel="00B025D8">
            <w:rPr>
              <w:lang w:eastAsia="ko-KR"/>
            </w:rPr>
            <w:delText xml:space="preserve"> (</w:delText>
          </w:r>
        </w:del>
        <w:del w:id="382" w:author="ORANGE" w:date="2021-08-26T08:44:00Z">
          <w:r w:rsidRPr="006534CE" w:rsidDel="00B025D8">
            <w:delText xml:space="preserve">mean number of </w:delText>
          </w:r>
          <w:r w:rsidRPr="006534CE" w:rsidDel="00B025D8">
            <w:rPr>
              <w:rFonts w:hint="eastAsia"/>
              <w:lang w:eastAsia="zh-CN"/>
            </w:rPr>
            <w:delText xml:space="preserve">registered </w:delText>
          </w:r>
          <w:r w:rsidRPr="006534CE" w:rsidDel="00B025D8">
            <w:rPr>
              <w:lang w:eastAsia="zh-CN"/>
            </w:rPr>
            <w:delText xml:space="preserve">state </w:delText>
          </w:r>
          <w:r w:rsidRPr="006534CE" w:rsidDel="00B025D8">
            <w:rPr>
              <w:rFonts w:hint="eastAsia"/>
              <w:lang w:eastAsia="zh-CN"/>
            </w:rPr>
            <w:delText>su</w:delText>
          </w:r>
          <w:r w:rsidRPr="006534CE" w:rsidDel="00B025D8">
            <w:rPr>
              <w:lang w:eastAsia="zh-CN"/>
            </w:rPr>
            <w:delText>b</w:delText>
          </w:r>
          <w:r w:rsidRPr="006534CE" w:rsidDel="00B025D8">
            <w:rPr>
              <w:rFonts w:hint="eastAsia"/>
              <w:lang w:eastAsia="zh-CN"/>
            </w:rPr>
            <w:delText xml:space="preserve">scribers </w:delText>
          </w:r>
          <w:r w:rsidDel="00B025D8">
            <w:delText xml:space="preserve">per S-NSSAI </w:delText>
          </w:r>
          <w:r w:rsidRPr="006534CE" w:rsidDel="00B025D8">
            <w:rPr>
              <w:rFonts w:hint="eastAsia"/>
              <w:lang w:eastAsia="zh-CN"/>
            </w:rPr>
            <w:delText xml:space="preserve">per </w:delText>
          </w:r>
          <w:r w:rsidRPr="006534CE" w:rsidDel="00B025D8">
            <w:rPr>
              <w:lang w:eastAsia="zh-CN"/>
            </w:rPr>
            <w:delText>AMF</w:delText>
          </w:r>
        </w:del>
        <w:del w:id="383" w:author="ORANGE" w:date="2021-08-26T08:46:00Z">
          <w:r w:rsidDel="00B025D8">
            <w:rPr>
              <w:lang w:eastAsia="ko-KR"/>
            </w:rPr>
            <w:delText>)</w:delText>
          </w:r>
        </w:del>
        <w:r>
          <w:rPr>
            <w:lang w:eastAsia="ko-KR"/>
          </w:rPr>
          <w:t>.</w:t>
        </w:r>
      </w:ins>
    </w:p>
    <w:p w14:paraId="5FFC01E8" w14:textId="77777777" w:rsidR="00A967B1" w:rsidRDefault="00A967B1" w:rsidP="00A967B1">
      <w:pPr>
        <w:rPr>
          <w:ins w:id="384" w:author="CT_YuxiaNiu" w:date="2021-08-25T13:54:00Z"/>
        </w:rPr>
      </w:pPr>
      <w:ins w:id="385" w:author="JMC" w:date="2021-08-24T12:43:00Z">
        <w:r>
          <w:t>T</w:t>
        </w:r>
        <w:r w:rsidRPr="004F2AEA">
          <w:t xml:space="preserve">he Useful Output of the SMF </w:t>
        </w:r>
        <w:r>
          <w:t xml:space="preserve">can be </w:t>
        </w:r>
        <w:r w:rsidRPr="004F2AEA">
          <w:t>measure</w:t>
        </w:r>
        <w:r>
          <w:t>d by</w:t>
        </w:r>
        <w:r w:rsidRPr="004F2AEA">
          <w:t xml:space="preserve"> </w:t>
        </w:r>
        <w:r>
          <w:t>the</w:t>
        </w:r>
        <w:r w:rsidRPr="004F2AEA">
          <w:t xml:space="preserve"> mean </w:t>
        </w:r>
        <w:del w:id="386" w:author="CT_YuxiaNiu" w:date="2021-08-25T13:56:00Z">
          <w:r w:rsidDel="00597E19">
            <w:delText xml:space="preserve">of the </w:delText>
          </w:r>
        </w:del>
        <w:r w:rsidRPr="004F2AEA">
          <w:t>number of</w:t>
        </w:r>
      </w:ins>
      <w:ins w:id="387" w:author="CT_YuxiaNiu" w:date="2021-08-25T13:56:00Z">
        <w:r w:rsidR="00597E19">
          <w:t xml:space="preserve"> the</w:t>
        </w:r>
      </w:ins>
      <w:ins w:id="388" w:author="JMC" w:date="2021-08-24T12:43:00Z">
        <w:r w:rsidRPr="004F2AEA">
          <w:t xml:space="preserve"> PDU </w:t>
        </w:r>
        <w:del w:id="389" w:author="CT_YuxiaNiu" w:date="2021-08-25T13:57:00Z">
          <w:r w:rsidRPr="004F2AEA" w:rsidDel="00597E19">
            <w:delText>S</w:delText>
          </w:r>
        </w:del>
      </w:ins>
      <w:ins w:id="390" w:author="CT_YuxiaNiu" w:date="2021-08-25T13:57:00Z">
        <w:r w:rsidR="00597E19">
          <w:t>s</w:t>
        </w:r>
      </w:ins>
      <w:ins w:id="391" w:author="JMC" w:date="2021-08-24T12:43:00Z">
        <w:r w:rsidRPr="004F2AEA">
          <w:t>essions defined in TS 28.552</w:t>
        </w:r>
        <w:r>
          <w:rPr>
            <w:lang w:eastAsia="zh-CN"/>
          </w:rPr>
          <w:t xml:space="preserve"> [</w:t>
        </w:r>
      </w:ins>
      <w:ins w:id="392" w:author="JMC" w:date="2021-08-24T12:52:00Z">
        <w:r w:rsidR="00D06951">
          <w:rPr>
            <w:lang w:eastAsia="zh-CN"/>
          </w:rPr>
          <w:t>4</w:t>
        </w:r>
      </w:ins>
      <w:ins w:id="393" w:author="JMC" w:date="2021-08-24T12:43:00Z">
        <w:r>
          <w:rPr>
            <w:lang w:eastAsia="zh-CN"/>
          </w:rPr>
          <w:t>]</w:t>
        </w:r>
      </w:ins>
      <w:ins w:id="394" w:author="JMC" w:date="2021-08-24T12:54:00Z">
        <w:r w:rsidR="00D06951">
          <w:rPr>
            <w:lang w:eastAsia="zh-CN"/>
          </w:rPr>
          <w:t xml:space="preserve"> clause 5.3.1</w:t>
        </w:r>
      </w:ins>
      <w:ins w:id="395" w:author="JMC" w:date="2021-08-24T12:43:00Z">
        <w:r>
          <w:rPr>
            <w:lang w:eastAsia="zh-CN"/>
          </w:rPr>
          <w:t xml:space="preserve">. </w:t>
        </w:r>
        <w:r>
          <w:t xml:space="preserve"> T</w:t>
        </w:r>
        <w:r w:rsidRPr="004F2AEA">
          <w:t xml:space="preserve">he </w:t>
        </w:r>
        <w:r>
          <w:rPr>
            <w:lang w:val="en-US"/>
          </w:rPr>
          <w:t>UsefulOutput</w:t>
        </w:r>
        <w:r w:rsidR="00D06951">
          <w:rPr>
            <w:vertAlign w:val="subscript"/>
            <w:lang w:val="en-US"/>
          </w:rPr>
          <w:t>5GC,</w:t>
        </w:r>
      </w:ins>
      <w:ins w:id="396" w:author="JMC" w:date="2021-08-24T12:52:00Z">
        <w:r w:rsidR="00D06951">
          <w:rPr>
            <w:vertAlign w:val="subscript"/>
            <w:lang w:val="en-US"/>
          </w:rPr>
          <w:t>CP,</w:t>
        </w:r>
      </w:ins>
      <w:ins w:id="397" w:author="JMC" w:date="2021-08-24T12:43:00Z">
        <w:r>
          <w:rPr>
            <w:vertAlign w:val="subscript"/>
            <w:lang w:val="en-US"/>
          </w:rPr>
          <w:t>sessions</w:t>
        </w:r>
        <w:r w:rsidRPr="004F2AEA">
          <w:t xml:space="preserve"> </w:t>
        </w:r>
        <w:r>
          <w:t xml:space="preserve">is taken as the measurement of the Useful Output of the SMF. Therefore, the </w:t>
        </w:r>
        <w:r>
          <w:rPr>
            <w:lang w:val="en-US"/>
          </w:rPr>
          <w:t>UsefulOutput</w:t>
        </w:r>
        <w:r w:rsidR="00D06951">
          <w:rPr>
            <w:vertAlign w:val="subscript"/>
            <w:lang w:val="en-US"/>
          </w:rPr>
          <w:t>5GC,</w:t>
        </w:r>
      </w:ins>
      <w:ins w:id="398" w:author="JMC" w:date="2021-08-24T12:52:00Z">
        <w:r w:rsidR="00D06951">
          <w:rPr>
            <w:vertAlign w:val="subscript"/>
            <w:lang w:val="en-US"/>
          </w:rPr>
          <w:t>CP,</w:t>
        </w:r>
      </w:ins>
      <w:ins w:id="399" w:author="JMC" w:date="2021-08-24T12:43:00Z">
        <w:r>
          <w:rPr>
            <w:vertAlign w:val="subscript"/>
            <w:lang w:val="en-US"/>
          </w:rPr>
          <w:t>sessions</w:t>
        </w:r>
        <w:r w:rsidRPr="004F2AEA">
          <w:t xml:space="preserve"> </w:t>
        </w:r>
        <w:r>
          <w:t xml:space="preserve">is equivalent to the </w:t>
        </w:r>
        <w:r w:rsidRPr="004F2AEA">
          <w:t xml:space="preserve">mean of the number of PDU Sessions </w:t>
        </w:r>
        <w:r>
          <w:t>of</w:t>
        </w:r>
        <w:r w:rsidRPr="004F2AEA">
          <w:t xml:space="preserve"> SMF.</w:t>
        </w:r>
      </w:ins>
    </w:p>
    <w:p w14:paraId="61E206CF" w14:textId="77777777" w:rsidR="00597E19" w:rsidRDefault="00597E19" w:rsidP="00597E19">
      <w:pPr>
        <w:rPr>
          <w:ins w:id="400" w:author="CT_YuxiaNiu" w:date="2021-08-26T10:52:00Z"/>
        </w:rPr>
      </w:pPr>
      <w:ins w:id="401" w:author="CT_YuxiaNiu" w:date="2021-08-25T13:54:00Z">
        <w:r>
          <w:rPr>
            <w:lang w:eastAsia="zh-CN"/>
          </w:rPr>
          <w:t xml:space="preserve">Considering the mean number of the </w:t>
        </w:r>
      </w:ins>
      <w:ins w:id="402" w:author="CT_YuxiaNiu" w:date="2021-08-25T13:56:00Z">
        <w:r>
          <w:rPr>
            <w:lang w:eastAsia="zh-CN"/>
          </w:rPr>
          <w:t>P</w:t>
        </w:r>
      </w:ins>
      <w:ins w:id="403" w:author="CT_YuxiaNiu" w:date="2021-08-25T14:00:00Z">
        <w:r w:rsidR="00FA225F">
          <w:rPr>
            <w:lang w:eastAsia="zh-CN"/>
          </w:rPr>
          <w:t>DU</w:t>
        </w:r>
      </w:ins>
      <w:ins w:id="404" w:author="CT_YuxiaNiu" w:date="2021-08-25T13:56:00Z">
        <w:r>
          <w:rPr>
            <w:lang w:eastAsia="zh-CN"/>
          </w:rPr>
          <w:t xml:space="preserve"> </w:t>
        </w:r>
      </w:ins>
      <w:ins w:id="405" w:author="CT_YuxiaNiu" w:date="2021-08-25T13:57:00Z">
        <w:r>
          <w:rPr>
            <w:lang w:eastAsia="zh-CN"/>
          </w:rPr>
          <w:t>sessions</w:t>
        </w:r>
      </w:ins>
      <w:ins w:id="406" w:author="CT_YuxiaNiu" w:date="2021-08-25T13:54:00Z">
        <w:r>
          <w:rPr>
            <w:lang w:eastAsia="zh-CN"/>
          </w:rPr>
          <w:t xml:space="preserve"> defined in TS 28.552 [4] clause 5.3.1, the </w:t>
        </w:r>
        <w:r w:rsidRPr="00834786">
          <w:rPr>
            <w:lang w:val="en-US"/>
          </w:rPr>
          <w:t>UsefulOuput</w:t>
        </w:r>
        <w:r w:rsidRPr="00834786">
          <w:rPr>
            <w:vertAlign w:val="subscript"/>
            <w:lang w:val="en-US"/>
          </w:rPr>
          <w:t>5GC</w:t>
        </w:r>
        <w:r>
          <w:rPr>
            <w:vertAlign w:val="subscript"/>
            <w:lang w:val="en-US"/>
          </w:rPr>
          <w:t>, CP, sessions</w:t>
        </w:r>
        <w:r>
          <w:t xml:space="preserve"> can be expressed as follows:</w:t>
        </w:r>
      </w:ins>
    </w:p>
    <w:p w14:paraId="372C11C2" w14:textId="77777777" w:rsidR="00597E19" w:rsidRDefault="009E2F60" w:rsidP="002D7C79">
      <w:pPr>
        <w:jc w:val="center"/>
        <w:rPr>
          <w:ins w:id="407" w:author="CTC_YuxiaNiu" w:date="2021-08-26T10:52:00Z"/>
        </w:rPr>
      </w:pPr>
      <w:ins w:id="408" w:author="CT_YuxiaNiu" w:date="2021-08-26T10:52:00Z">
        <w:del w:id="409" w:author="CTC_YuxiaNiu" w:date="2021-08-26T10:53:00Z">
          <w:r w:rsidRPr="00ED30FF" w:rsidDel="00143BD4">
            <w:rPr>
              <w:noProof/>
              <w:position w:val="-28"/>
            </w:rPr>
            <w:object w:dxaOrig="6500" w:dyaOrig="540" w14:anchorId="74DB17AC">
              <v:shape id="_x0000_i1026" type="#_x0000_t75" alt="" style="width:296.75pt;height:24.4pt;mso-width-percent:0;mso-height-percent:0;mso-width-percent:0;mso-height-percent:0" o:ole="">
                <v:imagedata r:id="rId23" o:title=""/>
              </v:shape>
              <o:OLEObject Type="Embed" ProgID="Equation.DSMT4" ShapeID="_x0000_i1026" DrawAspect="Content" ObjectID="_1691941520" r:id="rId24"/>
            </w:object>
          </w:r>
        </w:del>
      </w:ins>
    </w:p>
    <w:commentRangeStart w:id="410"/>
    <w:p w14:paraId="30B22229" w14:textId="77777777" w:rsidR="00143BD4" w:rsidRDefault="009E2F60" w:rsidP="002D7C79">
      <w:pPr>
        <w:jc w:val="center"/>
        <w:rPr>
          <w:ins w:id="411" w:author="CT_YuxiaNiu" w:date="2021-08-25T13:54:00Z"/>
        </w:rPr>
      </w:pPr>
      <w:ins w:id="412" w:author="CTC_YuxiaNiu" w:date="2021-08-26T10:52:00Z">
        <w:r w:rsidRPr="00ED30FF">
          <w:rPr>
            <w:noProof/>
            <w:position w:val="-28"/>
          </w:rPr>
          <w:object w:dxaOrig="6480" w:dyaOrig="540" w14:anchorId="5EB31BF2">
            <v:shape id="_x0000_i1025" type="#_x0000_t75" alt="" style="width:296.15pt;height:24.4pt;mso-width-percent:0;mso-height-percent:0;mso-width-percent:0;mso-height-percent:0" o:ole="">
              <v:imagedata r:id="rId25" o:title=""/>
            </v:shape>
            <o:OLEObject Type="Embed" ProgID="Equation.DSMT4" ShapeID="_x0000_i1025" DrawAspect="Content" ObjectID="_1691941521" r:id="rId26"/>
          </w:object>
        </w:r>
      </w:ins>
      <w:commentRangeEnd w:id="410"/>
      <w:ins w:id="413" w:author="CTC_YuxiaNiu" w:date="2021-08-26T10:53:00Z">
        <w:r w:rsidR="00143BD4">
          <w:rPr>
            <w:rStyle w:val="ab"/>
          </w:rPr>
          <w:commentReference w:id="410"/>
        </w:r>
      </w:ins>
    </w:p>
    <w:p w14:paraId="3CD53AD6" w14:textId="77777777" w:rsidR="00597E19" w:rsidRDefault="00597E19" w:rsidP="00597E19">
      <w:pPr>
        <w:rPr>
          <w:ins w:id="414" w:author="CT_YuxiaNiu" w:date="2021-08-25T13:54:00Z"/>
          <w:lang w:eastAsia="zh-CN"/>
        </w:rPr>
      </w:pPr>
      <w:ins w:id="415" w:author="CT_YuxiaNiu" w:date="2021-08-25T13:54:00Z">
        <w:del w:id="416" w:author="ORANGE" w:date="2021-08-26T08:41:00Z">
          <w:r w:rsidDel="00B025D8">
            <w:rPr>
              <w:lang w:eastAsia="zh-CN"/>
            </w:rPr>
            <w:delText>and</w:delText>
          </w:r>
        </w:del>
      </w:ins>
      <w:ins w:id="417" w:author="ORANGE" w:date="2021-08-26T08:41:00Z">
        <w:r w:rsidR="00B025D8">
          <w:rPr>
            <w:lang w:eastAsia="zh-CN"/>
          </w:rPr>
          <w:t>, where</w:t>
        </w:r>
      </w:ins>
    </w:p>
    <w:p w14:paraId="5B3F0992" w14:textId="77777777" w:rsidR="00597E19" w:rsidRPr="00597E19" w:rsidDel="00FA225F" w:rsidRDefault="00597E19">
      <w:pPr>
        <w:pStyle w:val="B10"/>
        <w:rPr>
          <w:ins w:id="418" w:author="JMC" w:date="2021-08-24T12:43:00Z"/>
          <w:del w:id="419" w:author="CT_YuxiaNiu" w:date="2021-08-25T14:00:00Z"/>
          <w:lang w:eastAsia="ko-KR"/>
        </w:rPr>
        <w:pPrChange w:id="420" w:author="CT_YuxiaNiu" w:date="2021-08-25T14:00:00Z">
          <w:pPr/>
        </w:pPrChange>
      </w:pPr>
      <w:ins w:id="421" w:author="CT_YuxiaNiu" w:date="2021-08-25T13:54:00Z">
        <w:r>
          <w:rPr>
            <w:lang w:eastAsia="ko-KR"/>
          </w:rPr>
          <w:t xml:space="preserve">- </w:t>
        </w:r>
        <w:proofErr w:type="spellStart"/>
        <w:r w:rsidRPr="00BE2A41">
          <w:rPr>
            <w:lang w:eastAsia="ko-KR"/>
          </w:rPr>
          <w:t>SM.SessionNbrMean.SNSSAI</w:t>
        </w:r>
        <w:proofErr w:type="spellEnd"/>
        <w:r>
          <w:rPr>
            <w:lang w:eastAsia="ko-KR"/>
          </w:rPr>
          <w:t xml:space="preserve"> </w:t>
        </w:r>
      </w:ins>
      <w:ins w:id="422" w:author="ORANGE" w:date="2021-08-26T08:46:00Z">
        <w:r w:rsidR="00B025D8">
          <w:rPr>
            <w:lang w:eastAsia="ko-KR"/>
          </w:rPr>
          <w:t xml:space="preserve">is the </w:t>
        </w:r>
        <w:r w:rsidR="00B025D8" w:rsidRPr="006534CE">
          <w:t>mean number of PDU sessions</w:t>
        </w:r>
        <w:r w:rsidR="00B025D8">
          <w:t xml:space="preserve"> per S-NSSAI per SMF,</w:t>
        </w:r>
        <w:r w:rsidR="00B025D8">
          <w:rPr>
            <w:lang w:eastAsia="ko-KR"/>
          </w:rPr>
          <w:t xml:space="preserve"> </w:t>
        </w:r>
      </w:ins>
      <w:ins w:id="423" w:author="CT_YuxiaNiu" w:date="2021-08-25T13:54:00Z">
        <w:del w:id="424" w:author="ORANGE" w:date="2021-08-26T08:46:00Z">
          <w:r w:rsidDel="00B025D8">
            <w:rPr>
              <w:lang w:eastAsia="ko-KR"/>
            </w:rPr>
            <w:delText>already</w:delText>
          </w:r>
        </w:del>
      </w:ins>
      <w:ins w:id="425" w:author="ORANGE" w:date="2021-08-26T08:46:00Z">
        <w:r w:rsidR="00B025D8">
          <w:rPr>
            <w:lang w:eastAsia="ko-KR"/>
          </w:rPr>
          <w:t>as</w:t>
        </w:r>
      </w:ins>
      <w:ins w:id="426" w:author="CT_YuxiaNiu" w:date="2021-08-25T13:54:00Z">
        <w:r>
          <w:rPr>
            <w:lang w:eastAsia="ko-KR"/>
          </w:rPr>
          <w:t xml:space="preserve"> defined in TS 28.552 [</w:t>
        </w:r>
      </w:ins>
      <w:ins w:id="427" w:author="CT_YuxiaNiu" w:date="2021-08-25T13:57:00Z">
        <w:r>
          <w:rPr>
            <w:lang w:eastAsia="ko-KR"/>
          </w:rPr>
          <w:t>4</w:t>
        </w:r>
      </w:ins>
      <w:ins w:id="428" w:author="CT_YuxiaNiu" w:date="2021-08-25T13:54:00Z">
        <w:r>
          <w:rPr>
            <w:lang w:eastAsia="ko-KR"/>
          </w:rPr>
          <w:t>] clause 5.3.1</w:t>
        </w:r>
        <w:del w:id="429" w:author="ORANGE" w:date="2021-08-26T08:47:00Z">
          <w:r w:rsidDel="00B025D8">
            <w:rPr>
              <w:lang w:eastAsia="ko-KR"/>
            </w:rPr>
            <w:delText xml:space="preserve"> (</w:delText>
          </w:r>
        </w:del>
        <w:del w:id="430" w:author="ORANGE" w:date="2021-08-26T08:46:00Z">
          <w:r w:rsidRPr="006534CE" w:rsidDel="00B025D8">
            <w:delText>mean number of PDU sessions</w:delText>
          </w:r>
          <w:r w:rsidDel="00B025D8">
            <w:delText xml:space="preserve"> per S-NSSAI per SMF</w:delText>
          </w:r>
        </w:del>
        <w:del w:id="431" w:author="ORANGE" w:date="2021-08-26T08:47:00Z">
          <w:r w:rsidDel="00B025D8">
            <w:rPr>
              <w:lang w:eastAsia="ko-KR"/>
            </w:rPr>
            <w:delText>)</w:delText>
          </w:r>
        </w:del>
        <w:r>
          <w:rPr>
            <w:lang w:eastAsia="ko-KR"/>
          </w:rPr>
          <w:t>.</w:t>
        </w:r>
      </w:ins>
    </w:p>
    <w:p w14:paraId="1C5EFA1C" w14:textId="77777777" w:rsidR="00107F70" w:rsidRPr="00FA225F" w:rsidRDefault="00107F70">
      <w:pPr>
        <w:pStyle w:val="B10"/>
        <w:ind w:left="0" w:firstLine="0"/>
        <w:rPr>
          <w:rFonts w:eastAsia="Malgun Gothic"/>
          <w:lang w:eastAsia="ko-KR"/>
          <w:rPrChange w:id="432" w:author="CT_YuxiaNiu" w:date="2021-08-25T14:00:00Z">
            <w:rPr>
              <w:lang w:val="en-US" w:eastAsia="ko-KR"/>
            </w:rPr>
          </w:rPrChange>
        </w:rPr>
        <w:pPrChange w:id="433" w:author="CT_YuxiaNiu" w:date="2021-08-25T14:00:00Z">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7F70" w:rsidRPr="00EB73C7" w14:paraId="6205B7F3" w14:textId="77777777" w:rsidTr="00AE4AC0">
        <w:tc>
          <w:tcPr>
            <w:tcW w:w="9639" w:type="dxa"/>
            <w:shd w:val="clear" w:color="auto" w:fill="FFFFCC"/>
            <w:vAlign w:val="center"/>
          </w:tcPr>
          <w:p w14:paraId="02ADD65F" w14:textId="77777777" w:rsidR="00107F70" w:rsidRDefault="00107F70" w:rsidP="00AE4AC0">
            <w:pPr>
              <w:jc w:val="center"/>
              <w:rPr>
                <w:rFonts w:cs="MS LineDraw"/>
                <w:b/>
                <w:bCs/>
                <w:sz w:val="28"/>
                <w:szCs w:val="28"/>
                <w:lang w:eastAsia="zh-CN"/>
              </w:rPr>
            </w:pPr>
            <w:r>
              <w:rPr>
                <w:rFonts w:cs="MS LineDraw"/>
                <w:b/>
                <w:bCs/>
                <w:sz w:val="28"/>
                <w:szCs w:val="28"/>
                <w:lang w:eastAsia="zh-CN"/>
              </w:rPr>
              <w:t>End of modifications</w:t>
            </w:r>
          </w:p>
        </w:tc>
      </w:tr>
    </w:tbl>
    <w:p w14:paraId="106EE363" w14:textId="77777777" w:rsidR="00107F70" w:rsidRPr="00107F70" w:rsidRDefault="00107F70" w:rsidP="000D7EBD">
      <w:pPr>
        <w:rPr>
          <w:lang w:val="en-US"/>
        </w:rPr>
      </w:pPr>
    </w:p>
    <w:p w14:paraId="09160BFC" w14:textId="77777777" w:rsidR="00107F70" w:rsidRDefault="00107F70" w:rsidP="000D7EBD"/>
    <w:p w14:paraId="2DD66CCF" w14:textId="77777777" w:rsidR="00107F70" w:rsidRDefault="00107F70" w:rsidP="000D7EBD"/>
    <w:sectPr w:rsidR="00107F70">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0" w:author="CTC_YuxiaNiu" w:date="2021-08-26T10:53:00Z" w:initials="Yx">
    <w:p w14:paraId="054826F7" w14:textId="77777777" w:rsidR="00143BD4" w:rsidRDefault="00143BD4">
      <w:pPr>
        <w:pStyle w:val="ac"/>
      </w:pPr>
      <w:r>
        <w:rPr>
          <w:rStyle w:val="ab"/>
        </w:rPr>
        <w:annotationRef/>
      </w:r>
    </w:p>
    <w:p w14:paraId="3C0B7C71" w14:textId="77777777" w:rsidR="00143BD4" w:rsidRDefault="00143BD4">
      <w:pPr>
        <w:pStyle w:val="ac"/>
        <w:rPr>
          <w:lang w:eastAsia="zh-CN"/>
        </w:rPr>
      </w:pPr>
      <w:r>
        <w:rPr>
          <w:lang w:eastAsia="zh-CN"/>
        </w:rPr>
        <w:t>A minor text modification: reivse the “AMF” to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0B7C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0B7C71" w16cid:durableId="24D1F1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6A5C4" w14:textId="77777777" w:rsidR="009E2F60" w:rsidRDefault="009E2F60">
      <w:r>
        <w:separator/>
      </w:r>
    </w:p>
  </w:endnote>
  <w:endnote w:type="continuationSeparator" w:id="0">
    <w:p w14:paraId="5288BCB7" w14:textId="77777777" w:rsidR="009E2F60" w:rsidRDefault="009E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67C9E" w14:textId="77777777" w:rsidR="009E2F60" w:rsidRDefault="009E2F60">
      <w:r>
        <w:separator/>
      </w:r>
    </w:p>
  </w:footnote>
  <w:footnote w:type="continuationSeparator" w:id="0">
    <w:p w14:paraId="075BDA31" w14:textId="77777777" w:rsidR="009E2F60" w:rsidRDefault="009E2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E3A47"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F0216E"/>
    <w:multiLevelType w:val="hybridMultilevel"/>
    <w:tmpl w:val="D31C81AE"/>
    <w:lvl w:ilvl="0" w:tplc="6086815E">
      <w:start w:val="3"/>
      <w:numFmt w:val="bullet"/>
      <w:lvlText w:val="-"/>
      <w:lvlJc w:val="left"/>
      <w:pPr>
        <w:ind w:left="704" w:hanging="420"/>
      </w:pPr>
      <w:rPr>
        <w:rFonts w:ascii="Times New Roman" w:eastAsia="宋体" w:hAnsi="Times New Roman" w:cs="Times New Roman" w:hint="default"/>
      </w:rPr>
    </w:lvl>
    <w:lvl w:ilvl="1" w:tplc="4A202B88">
      <w:start w:val="4"/>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3F629A"/>
    <w:multiLevelType w:val="hybridMultilevel"/>
    <w:tmpl w:val="3BFED8E6"/>
    <w:lvl w:ilvl="0" w:tplc="0BF4F20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8B4FDA"/>
    <w:multiLevelType w:val="hybridMultilevel"/>
    <w:tmpl w:val="900229C6"/>
    <w:lvl w:ilvl="0" w:tplc="47806FBA">
      <w:numFmt w:val="bullet"/>
      <w:lvlText w:val="-"/>
      <w:lvlJc w:val="left"/>
      <w:pPr>
        <w:ind w:left="644" w:hanging="360"/>
      </w:pPr>
      <w:rPr>
        <w:rFonts w:ascii="Times New Roman" w:eastAsia="宋体"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6"/>
  </w:num>
  <w:num w:numId="4">
    <w:abstractNumId w:val="11"/>
  </w:num>
  <w:num w:numId="5">
    <w:abstractNumId w:val="1"/>
  </w:num>
  <w:num w:numId="6">
    <w:abstractNumId w:val="9"/>
  </w:num>
  <w:num w:numId="7">
    <w:abstractNumId w:val="4"/>
  </w:num>
  <w:num w:numId="8">
    <w:abstractNumId w:val="12"/>
  </w:num>
  <w:num w:numId="9">
    <w:abstractNumId w:val="18"/>
  </w:num>
  <w:num w:numId="10">
    <w:abstractNumId w:val="20"/>
  </w:num>
  <w:num w:numId="11">
    <w:abstractNumId w:val="21"/>
  </w:num>
  <w:num w:numId="12">
    <w:abstractNumId w:val="26"/>
  </w:num>
  <w:num w:numId="13">
    <w:abstractNumId w:val="21"/>
  </w:num>
  <w:num w:numId="14">
    <w:abstractNumId w:val="13"/>
  </w:num>
  <w:num w:numId="15">
    <w:abstractNumId w:val="15"/>
  </w:num>
  <w:num w:numId="16">
    <w:abstractNumId w:val="6"/>
  </w:num>
  <w:num w:numId="17">
    <w:abstractNumId w:val="23"/>
  </w:num>
  <w:num w:numId="18">
    <w:abstractNumId w:val="7"/>
  </w:num>
  <w:num w:numId="19">
    <w:abstractNumId w:val="14"/>
  </w:num>
  <w:num w:numId="20">
    <w:abstractNumId w:val="26"/>
  </w:num>
  <w:num w:numId="21">
    <w:abstractNumId w:val="8"/>
  </w:num>
  <w:num w:numId="22">
    <w:abstractNumId w:val="2"/>
  </w:num>
  <w:num w:numId="23">
    <w:abstractNumId w:val="5"/>
  </w:num>
  <w:num w:numId="24">
    <w:abstractNumId w:val="24"/>
  </w:num>
  <w:num w:numId="25">
    <w:abstractNumId w:val="3"/>
  </w:num>
  <w:num w:numId="26">
    <w:abstractNumId w:val="0"/>
  </w:num>
  <w:num w:numId="27">
    <w:abstractNumId w:val="19"/>
  </w:num>
  <w:num w:numId="28">
    <w:abstractNumId w:val="22"/>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_0811">
    <w15:presenceInfo w15:providerId="None" w15:userId="CTC_Song_0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2614"/>
    <w:rsid w:val="00002973"/>
    <w:rsid w:val="00002DCE"/>
    <w:rsid w:val="00003B05"/>
    <w:rsid w:val="00004FF0"/>
    <w:rsid w:val="00005A8B"/>
    <w:rsid w:val="00007429"/>
    <w:rsid w:val="00007802"/>
    <w:rsid w:val="0001264C"/>
    <w:rsid w:val="00012728"/>
    <w:rsid w:val="0001296D"/>
    <w:rsid w:val="00013924"/>
    <w:rsid w:val="00013D72"/>
    <w:rsid w:val="00013F1F"/>
    <w:rsid w:val="0001431B"/>
    <w:rsid w:val="00014727"/>
    <w:rsid w:val="00015912"/>
    <w:rsid w:val="00015ECC"/>
    <w:rsid w:val="00016453"/>
    <w:rsid w:val="0001696B"/>
    <w:rsid w:val="000172E5"/>
    <w:rsid w:val="00017713"/>
    <w:rsid w:val="00020439"/>
    <w:rsid w:val="000204CD"/>
    <w:rsid w:val="00020DD1"/>
    <w:rsid w:val="00021F17"/>
    <w:rsid w:val="00022CE1"/>
    <w:rsid w:val="00022E4A"/>
    <w:rsid w:val="00023070"/>
    <w:rsid w:val="000235EB"/>
    <w:rsid w:val="000249B6"/>
    <w:rsid w:val="000249BD"/>
    <w:rsid w:val="00025291"/>
    <w:rsid w:val="000255ED"/>
    <w:rsid w:val="000273AC"/>
    <w:rsid w:val="00027FE9"/>
    <w:rsid w:val="00030477"/>
    <w:rsid w:val="00031406"/>
    <w:rsid w:val="000315E9"/>
    <w:rsid w:val="0003267B"/>
    <w:rsid w:val="000328C0"/>
    <w:rsid w:val="00033575"/>
    <w:rsid w:val="000345D9"/>
    <w:rsid w:val="00034658"/>
    <w:rsid w:val="00034C00"/>
    <w:rsid w:val="00034DBE"/>
    <w:rsid w:val="00035716"/>
    <w:rsid w:val="00035E0F"/>
    <w:rsid w:val="00035F28"/>
    <w:rsid w:val="0003634D"/>
    <w:rsid w:val="0003673A"/>
    <w:rsid w:val="00036D1D"/>
    <w:rsid w:val="000377B2"/>
    <w:rsid w:val="00037F51"/>
    <w:rsid w:val="0004127A"/>
    <w:rsid w:val="000428C2"/>
    <w:rsid w:val="000451C1"/>
    <w:rsid w:val="00046825"/>
    <w:rsid w:val="000477B0"/>
    <w:rsid w:val="0004783E"/>
    <w:rsid w:val="00050578"/>
    <w:rsid w:val="00053F46"/>
    <w:rsid w:val="0005418D"/>
    <w:rsid w:val="000548C6"/>
    <w:rsid w:val="00054AEA"/>
    <w:rsid w:val="000557E4"/>
    <w:rsid w:val="000601A4"/>
    <w:rsid w:val="0006085B"/>
    <w:rsid w:val="00060BF3"/>
    <w:rsid w:val="00060F3A"/>
    <w:rsid w:val="0006367B"/>
    <w:rsid w:val="00063E3E"/>
    <w:rsid w:val="0006424D"/>
    <w:rsid w:val="000645E5"/>
    <w:rsid w:val="000650DD"/>
    <w:rsid w:val="000651BD"/>
    <w:rsid w:val="00065A5A"/>
    <w:rsid w:val="00066123"/>
    <w:rsid w:val="000666F6"/>
    <w:rsid w:val="00066767"/>
    <w:rsid w:val="00067F3A"/>
    <w:rsid w:val="00067FE7"/>
    <w:rsid w:val="000700CF"/>
    <w:rsid w:val="00070F2E"/>
    <w:rsid w:val="000719F8"/>
    <w:rsid w:val="00072B9D"/>
    <w:rsid w:val="000750D6"/>
    <w:rsid w:val="000764D6"/>
    <w:rsid w:val="0007700F"/>
    <w:rsid w:val="00077211"/>
    <w:rsid w:val="00077DC1"/>
    <w:rsid w:val="000808F3"/>
    <w:rsid w:val="00081789"/>
    <w:rsid w:val="00082229"/>
    <w:rsid w:val="00083051"/>
    <w:rsid w:val="00083232"/>
    <w:rsid w:val="00084485"/>
    <w:rsid w:val="000852FA"/>
    <w:rsid w:val="0008616D"/>
    <w:rsid w:val="0008644D"/>
    <w:rsid w:val="000872D9"/>
    <w:rsid w:val="0008731B"/>
    <w:rsid w:val="00087655"/>
    <w:rsid w:val="0008774B"/>
    <w:rsid w:val="00087A8E"/>
    <w:rsid w:val="00087E91"/>
    <w:rsid w:val="00087FBD"/>
    <w:rsid w:val="0009301C"/>
    <w:rsid w:val="00094446"/>
    <w:rsid w:val="000948BF"/>
    <w:rsid w:val="000A0FA7"/>
    <w:rsid w:val="000A2428"/>
    <w:rsid w:val="000A3874"/>
    <w:rsid w:val="000A4B32"/>
    <w:rsid w:val="000A4DD4"/>
    <w:rsid w:val="000A53BD"/>
    <w:rsid w:val="000A6394"/>
    <w:rsid w:val="000B0618"/>
    <w:rsid w:val="000B08F2"/>
    <w:rsid w:val="000B3278"/>
    <w:rsid w:val="000B32DF"/>
    <w:rsid w:val="000B36BB"/>
    <w:rsid w:val="000B442A"/>
    <w:rsid w:val="000B55F3"/>
    <w:rsid w:val="000B67FC"/>
    <w:rsid w:val="000B6CCB"/>
    <w:rsid w:val="000B7043"/>
    <w:rsid w:val="000C038A"/>
    <w:rsid w:val="000C1FE4"/>
    <w:rsid w:val="000C20EB"/>
    <w:rsid w:val="000C2424"/>
    <w:rsid w:val="000C2769"/>
    <w:rsid w:val="000C463A"/>
    <w:rsid w:val="000C4A02"/>
    <w:rsid w:val="000C5D57"/>
    <w:rsid w:val="000C6598"/>
    <w:rsid w:val="000C6A85"/>
    <w:rsid w:val="000C78A9"/>
    <w:rsid w:val="000C7BDF"/>
    <w:rsid w:val="000D2486"/>
    <w:rsid w:val="000D3C26"/>
    <w:rsid w:val="000D3C9B"/>
    <w:rsid w:val="000D3C9E"/>
    <w:rsid w:val="000D726E"/>
    <w:rsid w:val="000D74FF"/>
    <w:rsid w:val="000D78B8"/>
    <w:rsid w:val="000D7D42"/>
    <w:rsid w:val="000D7EBD"/>
    <w:rsid w:val="000E058B"/>
    <w:rsid w:val="000E199D"/>
    <w:rsid w:val="000E1E55"/>
    <w:rsid w:val="000E1FC2"/>
    <w:rsid w:val="000E214D"/>
    <w:rsid w:val="000E4AFC"/>
    <w:rsid w:val="000E4B53"/>
    <w:rsid w:val="000E4D5A"/>
    <w:rsid w:val="000E4D85"/>
    <w:rsid w:val="000E4FC3"/>
    <w:rsid w:val="000E5566"/>
    <w:rsid w:val="000E5B38"/>
    <w:rsid w:val="000E6C91"/>
    <w:rsid w:val="000E7DDE"/>
    <w:rsid w:val="000E7F8F"/>
    <w:rsid w:val="000F058D"/>
    <w:rsid w:val="000F0CBC"/>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2A46"/>
    <w:rsid w:val="0010325F"/>
    <w:rsid w:val="0010431F"/>
    <w:rsid w:val="00104DCA"/>
    <w:rsid w:val="001051D1"/>
    <w:rsid w:val="0010527C"/>
    <w:rsid w:val="00105288"/>
    <w:rsid w:val="00105D60"/>
    <w:rsid w:val="001063D2"/>
    <w:rsid w:val="00107586"/>
    <w:rsid w:val="00107F70"/>
    <w:rsid w:val="00110648"/>
    <w:rsid w:val="0011072E"/>
    <w:rsid w:val="00111500"/>
    <w:rsid w:val="00111D30"/>
    <w:rsid w:val="00112128"/>
    <w:rsid w:val="00112686"/>
    <w:rsid w:val="00113DAA"/>
    <w:rsid w:val="00113EDD"/>
    <w:rsid w:val="001154BB"/>
    <w:rsid w:val="001165D6"/>
    <w:rsid w:val="00117C45"/>
    <w:rsid w:val="001207E9"/>
    <w:rsid w:val="001210F5"/>
    <w:rsid w:val="00121A5D"/>
    <w:rsid w:val="00121F43"/>
    <w:rsid w:val="00122A07"/>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BF"/>
    <w:rsid w:val="001368DF"/>
    <w:rsid w:val="00136E14"/>
    <w:rsid w:val="00136E31"/>
    <w:rsid w:val="00137B39"/>
    <w:rsid w:val="0014134B"/>
    <w:rsid w:val="00141DFF"/>
    <w:rsid w:val="00142395"/>
    <w:rsid w:val="00142DF0"/>
    <w:rsid w:val="00142F20"/>
    <w:rsid w:val="00143424"/>
    <w:rsid w:val="00143839"/>
    <w:rsid w:val="00143BD4"/>
    <w:rsid w:val="001456FC"/>
    <w:rsid w:val="00145D43"/>
    <w:rsid w:val="00146527"/>
    <w:rsid w:val="00146C80"/>
    <w:rsid w:val="00147028"/>
    <w:rsid w:val="0015103C"/>
    <w:rsid w:val="001531AA"/>
    <w:rsid w:val="001536B5"/>
    <w:rsid w:val="00154628"/>
    <w:rsid w:val="00154E6E"/>
    <w:rsid w:val="00157372"/>
    <w:rsid w:val="001574CF"/>
    <w:rsid w:val="0015799C"/>
    <w:rsid w:val="00160AA6"/>
    <w:rsid w:val="00160EF9"/>
    <w:rsid w:val="00160F8D"/>
    <w:rsid w:val="00161372"/>
    <w:rsid w:val="001613FE"/>
    <w:rsid w:val="001629A1"/>
    <w:rsid w:val="00164192"/>
    <w:rsid w:val="00164F65"/>
    <w:rsid w:val="0016682B"/>
    <w:rsid w:val="00167F37"/>
    <w:rsid w:val="00170171"/>
    <w:rsid w:val="001702A2"/>
    <w:rsid w:val="001710BB"/>
    <w:rsid w:val="001713A8"/>
    <w:rsid w:val="0017158D"/>
    <w:rsid w:val="00171DAD"/>
    <w:rsid w:val="0017251D"/>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12C8"/>
    <w:rsid w:val="0019200C"/>
    <w:rsid w:val="001921E5"/>
    <w:rsid w:val="00192C46"/>
    <w:rsid w:val="0019315E"/>
    <w:rsid w:val="00193628"/>
    <w:rsid w:val="00194AAA"/>
    <w:rsid w:val="00194CB3"/>
    <w:rsid w:val="001951B8"/>
    <w:rsid w:val="00195D93"/>
    <w:rsid w:val="001974DC"/>
    <w:rsid w:val="001A049B"/>
    <w:rsid w:val="001A0C00"/>
    <w:rsid w:val="001A0E27"/>
    <w:rsid w:val="001A184F"/>
    <w:rsid w:val="001A2479"/>
    <w:rsid w:val="001A2C00"/>
    <w:rsid w:val="001A30FD"/>
    <w:rsid w:val="001A3508"/>
    <w:rsid w:val="001A4B7A"/>
    <w:rsid w:val="001A634E"/>
    <w:rsid w:val="001A7142"/>
    <w:rsid w:val="001A7B60"/>
    <w:rsid w:val="001B01AB"/>
    <w:rsid w:val="001B05BD"/>
    <w:rsid w:val="001B097C"/>
    <w:rsid w:val="001B11F4"/>
    <w:rsid w:val="001B1DF5"/>
    <w:rsid w:val="001B2FA9"/>
    <w:rsid w:val="001B37A2"/>
    <w:rsid w:val="001B39E2"/>
    <w:rsid w:val="001B3AD1"/>
    <w:rsid w:val="001B3F55"/>
    <w:rsid w:val="001B4385"/>
    <w:rsid w:val="001B6194"/>
    <w:rsid w:val="001B74CF"/>
    <w:rsid w:val="001B7A65"/>
    <w:rsid w:val="001C12A1"/>
    <w:rsid w:val="001C2A67"/>
    <w:rsid w:val="001C2C85"/>
    <w:rsid w:val="001C3D05"/>
    <w:rsid w:val="001C50B4"/>
    <w:rsid w:val="001C62C7"/>
    <w:rsid w:val="001C6E97"/>
    <w:rsid w:val="001C7366"/>
    <w:rsid w:val="001C77E1"/>
    <w:rsid w:val="001D0AE2"/>
    <w:rsid w:val="001D1983"/>
    <w:rsid w:val="001D2DC5"/>
    <w:rsid w:val="001D307E"/>
    <w:rsid w:val="001D56E9"/>
    <w:rsid w:val="001D64B8"/>
    <w:rsid w:val="001D736C"/>
    <w:rsid w:val="001D7447"/>
    <w:rsid w:val="001D7D15"/>
    <w:rsid w:val="001D7EA8"/>
    <w:rsid w:val="001E0B29"/>
    <w:rsid w:val="001E1BC5"/>
    <w:rsid w:val="001E1FB1"/>
    <w:rsid w:val="001E1FDC"/>
    <w:rsid w:val="001E2538"/>
    <w:rsid w:val="001E3029"/>
    <w:rsid w:val="001E3925"/>
    <w:rsid w:val="001E41F3"/>
    <w:rsid w:val="001E4E3C"/>
    <w:rsid w:val="001F1338"/>
    <w:rsid w:val="001F1484"/>
    <w:rsid w:val="001F287D"/>
    <w:rsid w:val="001F311B"/>
    <w:rsid w:val="001F41F9"/>
    <w:rsid w:val="001F4CE2"/>
    <w:rsid w:val="001F4F67"/>
    <w:rsid w:val="001F5E92"/>
    <w:rsid w:val="001F73BC"/>
    <w:rsid w:val="001F7D40"/>
    <w:rsid w:val="001F7EB2"/>
    <w:rsid w:val="001F7FBB"/>
    <w:rsid w:val="00200375"/>
    <w:rsid w:val="00201A14"/>
    <w:rsid w:val="00201F8D"/>
    <w:rsid w:val="002043E1"/>
    <w:rsid w:val="00205F71"/>
    <w:rsid w:val="00207231"/>
    <w:rsid w:val="002100BA"/>
    <w:rsid w:val="00210425"/>
    <w:rsid w:val="00211BB0"/>
    <w:rsid w:val="00212351"/>
    <w:rsid w:val="002125A4"/>
    <w:rsid w:val="002127E3"/>
    <w:rsid w:val="00212A67"/>
    <w:rsid w:val="00213FE8"/>
    <w:rsid w:val="00214A91"/>
    <w:rsid w:val="00214C06"/>
    <w:rsid w:val="002152B4"/>
    <w:rsid w:val="00215654"/>
    <w:rsid w:val="00215888"/>
    <w:rsid w:val="00216FE9"/>
    <w:rsid w:val="00217A9F"/>
    <w:rsid w:val="00220752"/>
    <w:rsid w:val="0022084B"/>
    <w:rsid w:val="00220900"/>
    <w:rsid w:val="00220F51"/>
    <w:rsid w:val="00221263"/>
    <w:rsid w:val="002217A4"/>
    <w:rsid w:val="00222A67"/>
    <w:rsid w:val="00223EC4"/>
    <w:rsid w:val="00225DDE"/>
    <w:rsid w:val="00225E62"/>
    <w:rsid w:val="00226481"/>
    <w:rsid w:val="0022712E"/>
    <w:rsid w:val="00230295"/>
    <w:rsid w:val="002325E5"/>
    <w:rsid w:val="00232A30"/>
    <w:rsid w:val="00232D97"/>
    <w:rsid w:val="00233E08"/>
    <w:rsid w:val="002340D4"/>
    <w:rsid w:val="00234BE4"/>
    <w:rsid w:val="00234CAD"/>
    <w:rsid w:val="00235CBC"/>
    <w:rsid w:val="002362A7"/>
    <w:rsid w:val="002367BC"/>
    <w:rsid w:val="00237B3B"/>
    <w:rsid w:val="002403F0"/>
    <w:rsid w:val="0024058E"/>
    <w:rsid w:val="00240DA3"/>
    <w:rsid w:val="002419B0"/>
    <w:rsid w:val="00241D97"/>
    <w:rsid w:val="00244CF4"/>
    <w:rsid w:val="002451D1"/>
    <w:rsid w:val="00245A08"/>
    <w:rsid w:val="00245AF1"/>
    <w:rsid w:val="00245C33"/>
    <w:rsid w:val="00245EAA"/>
    <w:rsid w:val="0024654E"/>
    <w:rsid w:val="00247CE5"/>
    <w:rsid w:val="00250AB8"/>
    <w:rsid w:val="0025113C"/>
    <w:rsid w:val="00251B19"/>
    <w:rsid w:val="00251CA8"/>
    <w:rsid w:val="00251E17"/>
    <w:rsid w:val="00252622"/>
    <w:rsid w:val="00253850"/>
    <w:rsid w:val="00253A9A"/>
    <w:rsid w:val="002542E5"/>
    <w:rsid w:val="00254588"/>
    <w:rsid w:val="00254D5A"/>
    <w:rsid w:val="00255330"/>
    <w:rsid w:val="00256562"/>
    <w:rsid w:val="0026004D"/>
    <w:rsid w:val="00260699"/>
    <w:rsid w:val="00260B46"/>
    <w:rsid w:val="002616D1"/>
    <w:rsid w:val="00261A72"/>
    <w:rsid w:val="00262027"/>
    <w:rsid w:val="002625B0"/>
    <w:rsid w:val="00262F76"/>
    <w:rsid w:val="00263069"/>
    <w:rsid w:val="00263D4A"/>
    <w:rsid w:val="00264414"/>
    <w:rsid w:val="00264EDE"/>
    <w:rsid w:val="00265885"/>
    <w:rsid w:val="002659DF"/>
    <w:rsid w:val="002667D0"/>
    <w:rsid w:val="00271212"/>
    <w:rsid w:val="00271B44"/>
    <w:rsid w:val="00272AF0"/>
    <w:rsid w:val="00272FA7"/>
    <w:rsid w:val="0027423E"/>
    <w:rsid w:val="002745E8"/>
    <w:rsid w:val="002748FF"/>
    <w:rsid w:val="00275729"/>
    <w:rsid w:val="00275D12"/>
    <w:rsid w:val="00276A37"/>
    <w:rsid w:val="00276BA5"/>
    <w:rsid w:val="002771ED"/>
    <w:rsid w:val="002775A6"/>
    <w:rsid w:val="002776DB"/>
    <w:rsid w:val="002807F6"/>
    <w:rsid w:val="0028191F"/>
    <w:rsid w:val="00281ADD"/>
    <w:rsid w:val="002824A1"/>
    <w:rsid w:val="0028292B"/>
    <w:rsid w:val="00283B97"/>
    <w:rsid w:val="00283BF5"/>
    <w:rsid w:val="00283C1B"/>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99"/>
    <w:rsid w:val="002958EA"/>
    <w:rsid w:val="002978A3"/>
    <w:rsid w:val="002A01CC"/>
    <w:rsid w:val="002A0ED9"/>
    <w:rsid w:val="002A4694"/>
    <w:rsid w:val="002A53FE"/>
    <w:rsid w:val="002A6B08"/>
    <w:rsid w:val="002A7F80"/>
    <w:rsid w:val="002B00F9"/>
    <w:rsid w:val="002B088C"/>
    <w:rsid w:val="002B148E"/>
    <w:rsid w:val="002B1574"/>
    <w:rsid w:val="002B3887"/>
    <w:rsid w:val="002B49EE"/>
    <w:rsid w:val="002B4BC9"/>
    <w:rsid w:val="002B4FF1"/>
    <w:rsid w:val="002B50CD"/>
    <w:rsid w:val="002B54C9"/>
    <w:rsid w:val="002B5741"/>
    <w:rsid w:val="002B7742"/>
    <w:rsid w:val="002C0531"/>
    <w:rsid w:val="002C116E"/>
    <w:rsid w:val="002C17ED"/>
    <w:rsid w:val="002C19C7"/>
    <w:rsid w:val="002C2971"/>
    <w:rsid w:val="002C2992"/>
    <w:rsid w:val="002C36C5"/>
    <w:rsid w:val="002C3A1C"/>
    <w:rsid w:val="002C475D"/>
    <w:rsid w:val="002C4A91"/>
    <w:rsid w:val="002C57EB"/>
    <w:rsid w:val="002D009B"/>
    <w:rsid w:val="002D0321"/>
    <w:rsid w:val="002D1C94"/>
    <w:rsid w:val="002D1E39"/>
    <w:rsid w:val="002D3924"/>
    <w:rsid w:val="002D3D33"/>
    <w:rsid w:val="002D3F34"/>
    <w:rsid w:val="002D45DF"/>
    <w:rsid w:val="002D52D6"/>
    <w:rsid w:val="002D7C79"/>
    <w:rsid w:val="002E0721"/>
    <w:rsid w:val="002E077B"/>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0537"/>
    <w:rsid w:val="0030131C"/>
    <w:rsid w:val="003018E3"/>
    <w:rsid w:val="00302A58"/>
    <w:rsid w:val="00302A67"/>
    <w:rsid w:val="0030318A"/>
    <w:rsid w:val="00303257"/>
    <w:rsid w:val="00303F27"/>
    <w:rsid w:val="00304163"/>
    <w:rsid w:val="0030453F"/>
    <w:rsid w:val="0030496D"/>
    <w:rsid w:val="00304FEB"/>
    <w:rsid w:val="00305083"/>
    <w:rsid w:val="00305409"/>
    <w:rsid w:val="00305EB6"/>
    <w:rsid w:val="00306A24"/>
    <w:rsid w:val="00306E41"/>
    <w:rsid w:val="00311864"/>
    <w:rsid w:val="0031198B"/>
    <w:rsid w:val="00311CB4"/>
    <w:rsid w:val="00314B7A"/>
    <w:rsid w:val="0031754A"/>
    <w:rsid w:val="00317EAF"/>
    <w:rsid w:val="003208B5"/>
    <w:rsid w:val="00320A58"/>
    <w:rsid w:val="00321B74"/>
    <w:rsid w:val="00321C79"/>
    <w:rsid w:val="0032274B"/>
    <w:rsid w:val="003238AE"/>
    <w:rsid w:val="00324297"/>
    <w:rsid w:val="0032539C"/>
    <w:rsid w:val="003257E9"/>
    <w:rsid w:val="00326182"/>
    <w:rsid w:val="0032666B"/>
    <w:rsid w:val="0032689D"/>
    <w:rsid w:val="0032746B"/>
    <w:rsid w:val="00330069"/>
    <w:rsid w:val="00332BED"/>
    <w:rsid w:val="00332C19"/>
    <w:rsid w:val="00333D26"/>
    <w:rsid w:val="00334799"/>
    <w:rsid w:val="00334A31"/>
    <w:rsid w:val="00335A2D"/>
    <w:rsid w:val="00335F5D"/>
    <w:rsid w:val="00336689"/>
    <w:rsid w:val="0033672D"/>
    <w:rsid w:val="00336C31"/>
    <w:rsid w:val="00336D03"/>
    <w:rsid w:val="00340766"/>
    <w:rsid w:val="0034078B"/>
    <w:rsid w:val="00340913"/>
    <w:rsid w:val="00340C01"/>
    <w:rsid w:val="00341269"/>
    <w:rsid w:val="00342278"/>
    <w:rsid w:val="00342A5B"/>
    <w:rsid w:val="00345DB6"/>
    <w:rsid w:val="00347D93"/>
    <w:rsid w:val="003508A9"/>
    <w:rsid w:val="00350FCB"/>
    <w:rsid w:val="003511DF"/>
    <w:rsid w:val="00351207"/>
    <w:rsid w:val="0035140A"/>
    <w:rsid w:val="00351610"/>
    <w:rsid w:val="00351F7C"/>
    <w:rsid w:val="00354357"/>
    <w:rsid w:val="00354E3A"/>
    <w:rsid w:val="003558F0"/>
    <w:rsid w:val="003566FA"/>
    <w:rsid w:val="00357FAA"/>
    <w:rsid w:val="00363F4A"/>
    <w:rsid w:val="00364687"/>
    <w:rsid w:val="0036498C"/>
    <w:rsid w:val="0036551C"/>
    <w:rsid w:val="00365BE9"/>
    <w:rsid w:val="00365C1A"/>
    <w:rsid w:val="00365EBF"/>
    <w:rsid w:val="003664B6"/>
    <w:rsid w:val="00366751"/>
    <w:rsid w:val="003668C8"/>
    <w:rsid w:val="00371EAC"/>
    <w:rsid w:val="00372665"/>
    <w:rsid w:val="00372925"/>
    <w:rsid w:val="00372FCA"/>
    <w:rsid w:val="0037438C"/>
    <w:rsid w:val="00374AD2"/>
    <w:rsid w:val="00376DFD"/>
    <w:rsid w:val="0037771C"/>
    <w:rsid w:val="0038024A"/>
    <w:rsid w:val="003809DF"/>
    <w:rsid w:val="003818DF"/>
    <w:rsid w:val="00381E3A"/>
    <w:rsid w:val="003856CB"/>
    <w:rsid w:val="00386A52"/>
    <w:rsid w:val="00386CD1"/>
    <w:rsid w:val="00386EDB"/>
    <w:rsid w:val="00391596"/>
    <w:rsid w:val="00392904"/>
    <w:rsid w:val="00392AA5"/>
    <w:rsid w:val="00393E5A"/>
    <w:rsid w:val="00394791"/>
    <w:rsid w:val="00396890"/>
    <w:rsid w:val="003A0B17"/>
    <w:rsid w:val="003A0C7E"/>
    <w:rsid w:val="003A0CE1"/>
    <w:rsid w:val="003A2AA6"/>
    <w:rsid w:val="003A3064"/>
    <w:rsid w:val="003A4023"/>
    <w:rsid w:val="003A45B7"/>
    <w:rsid w:val="003A4D4D"/>
    <w:rsid w:val="003A4D6A"/>
    <w:rsid w:val="003A5656"/>
    <w:rsid w:val="003A581D"/>
    <w:rsid w:val="003A584C"/>
    <w:rsid w:val="003A5B1D"/>
    <w:rsid w:val="003A5B43"/>
    <w:rsid w:val="003A6375"/>
    <w:rsid w:val="003A6509"/>
    <w:rsid w:val="003A700B"/>
    <w:rsid w:val="003A7A08"/>
    <w:rsid w:val="003B106F"/>
    <w:rsid w:val="003B148F"/>
    <w:rsid w:val="003B24BC"/>
    <w:rsid w:val="003B36F5"/>
    <w:rsid w:val="003B3F9A"/>
    <w:rsid w:val="003B40F4"/>
    <w:rsid w:val="003B471F"/>
    <w:rsid w:val="003B5966"/>
    <w:rsid w:val="003B5DEA"/>
    <w:rsid w:val="003B6215"/>
    <w:rsid w:val="003B6381"/>
    <w:rsid w:val="003B6EE5"/>
    <w:rsid w:val="003B709D"/>
    <w:rsid w:val="003B73B2"/>
    <w:rsid w:val="003B7CC4"/>
    <w:rsid w:val="003C0EA0"/>
    <w:rsid w:val="003C16FD"/>
    <w:rsid w:val="003C3310"/>
    <w:rsid w:val="003C4AC6"/>
    <w:rsid w:val="003C55C7"/>
    <w:rsid w:val="003C6832"/>
    <w:rsid w:val="003C700D"/>
    <w:rsid w:val="003C7914"/>
    <w:rsid w:val="003D02BB"/>
    <w:rsid w:val="003D0364"/>
    <w:rsid w:val="003D03FE"/>
    <w:rsid w:val="003D04E9"/>
    <w:rsid w:val="003D0A32"/>
    <w:rsid w:val="003D0F9F"/>
    <w:rsid w:val="003D2CF5"/>
    <w:rsid w:val="003D372F"/>
    <w:rsid w:val="003D3CEA"/>
    <w:rsid w:val="003D4D3F"/>
    <w:rsid w:val="003D696D"/>
    <w:rsid w:val="003D6B43"/>
    <w:rsid w:val="003D6BE0"/>
    <w:rsid w:val="003D6CB7"/>
    <w:rsid w:val="003D7758"/>
    <w:rsid w:val="003D7D4C"/>
    <w:rsid w:val="003E0453"/>
    <w:rsid w:val="003E1A36"/>
    <w:rsid w:val="003E1D77"/>
    <w:rsid w:val="003E2181"/>
    <w:rsid w:val="003E2AAB"/>
    <w:rsid w:val="003E3277"/>
    <w:rsid w:val="003E3A61"/>
    <w:rsid w:val="003E4468"/>
    <w:rsid w:val="003E44B8"/>
    <w:rsid w:val="003E501B"/>
    <w:rsid w:val="003E5CAF"/>
    <w:rsid w:val="003E5D91"/>
    <w:rsid w:val="003E60ED"/>
    <w:rsid w:val="003F0956"/>
    <w:rsid w:val="003F1B01"/>
    <w:rsid w:val="003F2428"/>
    <w:rsid w:val="003F243A"/>
    <w:rsid w:val="003F2AE7"/>
    <w:rsid w:val="003F4757"/>
    <w:rsid w:val="003F63B3"/>
    <w:rsid w:val="003F67D8"/>
    <w:rsid w:val="003F6A97"/>
    <w:rsid w:val="003F7D3D"/>
    <w:rsid w:val="00401D7B"/>
    <w:rsid w:val="004024E7"/>
    <w:rsid w:val="00402501"/>
    <w:rsid w:val="004044DF"/>
    <w:rsid w:val="0040674B"/>
    <w:rsid w:val="00406CF3"/>
    <w:rsid w:val="00412C8B"/>
    <w:rsid w:val="00412CF3"/>
    <w:rsid w:val="00413A69"/>
    <w:rsid w:val="004141BB"/>
    <w:rsid w:val="004142E9"/>
    <w:rsid w:val="004156EC"/>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76D"/>
    <w:rsid w:val="0043063B"/>
    <w:rsid w:val="00430D43"/>
    <w:rsid w:val="00431262"/>
    <w:rsid w:val="0043346D"/>
    <w:rsid w:val="0043384D"/>
    <w:rsid w:val="004348CE"/>
    <w:rsid w:val="004358F6"/>
    <w:rsid w:val="004359A4"/>
    <w:rsid w:val="0043677E"/>
    <w:rsid w:val="00436ECF"/>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57AF"/>
    <w:rsid w:val="004561FD"/>
    <w:rsid w:val="00456599"/>
    <w:rsid w:val="004570F3"/>
    <w:rsid w:val="0046167A"/>
    <w:rsid w:val="00462689"/>
    <w:rsid w:val="00463027"/>
    <w:rsid w:val="00463C90"/>
    <w:rsid w:val="00463F51"/>
    <w:rsid w:val="0046454C"/>
    <w:rsid w:val="00466E17"/>
    <w:rsid w:val="0047018B"/>
    <w:rsid w:val="004704F5"/>
    <w:rsid w:val="00470E70"/>
    <w:rsid w:val="0047104E"/>
    <w:rsid w:val="00471DC0"/>
    <w:rsid w:val="00471E91"/>
    <w:rsid w:val="00472E25"/>
    <w:rsid w:val="0047465B"/>
    <w:rsid w:val="0047484D"/>
    <w:rsid w:val="00474C69"/>
    <w:rsid w:val="00474CCF"/>
    <w:rsid w:val="004755A5"/>
    <w:rsid w:val="00475EE4"/>
    <w:rsid w:val="0048058D"/>
    <w:rsid w:val="00481D93"/>
    <w:rsid w:val="00481EED"/>
    <w:rsid w:val="00484D26"/>
    <w:rsid w:val="004855B1"/>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7647"/>
    <w:rsid w:val="00497FC3"/>
    <w:rsid w:val="004A0F8A"/>
    <w:rsid w:val="004A16EE"/>
    <w:rsid w:val="004A1E50"/>
    <w:rsid w:val="004A2DAD"/>
    <w:rsid w:val="004A2DDF"/>
    <w:rsid w:val="004A2E8A"/>
    <w:rsid w:val="004A32E0"/>
    <w:rsid w:val="004A3692"/>
    <w:rsid w:val="004A568E"/>
    <w:rsid w:val="004A5BE5"/>
    <w:rsid w:val="004A6399"/>
    <w:rsid w:val="004A7F0B"/>
    <w:rsid w:val="004B0F03"/>
    <w:rsid w:val="004B17C7"/>
    <w:rsid w:val="004B197A"/>
    <w:rsid w:val="004B2229"/>
    <w:rsid w:val="004B45D4"/>
    <w:rsid w:val="004B57C4"/>
    <w:rsid w:val="004B6016"/>
    <w:rsid w:val="004B6078"/>
    <w:rsid w:val="004B72CE"/>
    <w:rsid w:val="004B75B7"/>
    <w:rsid w:val="004C0A09"/>
    <w:rsid w:val="004C127B"/>
    <w:rsid w:val="004C2D2C"/>
    <w:rsid w:val="004C2F2B"/>
    <w:rsid w:val="004C2FEF"/>
    <w:rsid w:val="004C3AD0"/>
    <w:rsid w:val="004C533F"/>
    <w:rsid w:val="004C5449"/>
    <w:rsid w:val="004C60C4"/>
    <w:rsid w:val="004C752A"/>
    <w:rsid w:val="004D1659"/>
    <w:rsid w:val="004D18E0"/>
    <w:rsid w:val="004D3E66"/>
    <w:rsid w:val="004D422A"/>
    <w:rsid w:val="004D6EC1"/>
    <w:rsid w:val="004D6EE1"/>
    <w:rsid w:val="004E0063"/>
    <w:rsid w:val="004E0D41"/>
    <w:rsid w:val="004E1D02"/>
    <w:rsid w:val="004E3395"/>
    <w:rsid w:val="004E3A3C"/>
    <w:rsid w:val="004E3AE4"/>
    <w:rsid w:val="004E3B56"/>
    <w:rsid w:val="004E3D75"/>
    <w:rsid w:val="004E62F2"/>
    <w:rsid w:val="004E7D2A"/>
    <w:rsid w:val="004E7E05"/>
    <w:rsid w:val="004F1E31"/>
    <w:rsid w:val="004F2AEA"/>
    <w:rsid w:val="004F2CA0"/>
    <w:rsid w:val="004F3B0A"/>
    <w:rsid w:val="004F3F09"/>
    <w:rsid w:val="004F650E"/>
    <w:rsid w:val="004F6A7E"/>
    <w:rsid w:val="00500169"/>
    <w:rsid w:val="0050193A"/>
    <w:rsid w:val="00501D48"/>
    <w:rsid w:val="0050308A"/>
    <w:rsid w:val="005038FB"/>
    <w:rsid w:val="00503DBA"/>
    <w:rsid w:val="00504C03"/>
    <w:rsid w:val="005051DE"/>
    <w:rsid w:val="00506F4D"/>
    <w:rsid w:val="005105E5"/>
    <w:rsid w:val="00512B34"/>
    <w:rsid w:val="0051413C"/>
    <w:rsid w:val="0051518C"/>
    <w:rsid w:val="0051580D"/>
    <w:rsid w:val="00516088"/>
    <w:rsid w:val="005161D4"/>
    <w:rsid w:val="00516E85"/>
    <w:rsid w:val="005170D1"/>
    <w:rsid w:val="0052042F"/>
    <w:rsid w:val="00520821"/>
    <w:rsid w:val="00520824"/>
    <w:rsid w:val="005215ED"/>
    <w:rsid w:val="00521971"/>
    <w:rsid w:val="00522E3E"/>
    <w:rsid w:val="005232FC"/>
    <w:rsid w:val="005238AB"/>
    <w:rsid w:val="005239D7"/>
    <w:rsid w:val="00524ACE"/>
    <w:rsid w:val="005255EE"/>
    <w:rsid w:val="00525D4A"/>
    <w:rsid w:val="00526CB5"/>
    <w:rsid w:val="005278F7"/>
    <w:rsid w:val="005305BA"/>
    <w:rsid w:val="0053324F"/>
    <w:rsid w:val="0053396E"/>
    <w:rsid w:val="00533EFF"/>
    <w:rsid w:val="00536857"/>
    <w:rsid w:val="005372F0"/>
    <w:rsid w:val="005377E0"/>
    <w:rsid w:val="00540007"/>
    <w:rsid w:val="00540647"/>
    <w:rsid w:val="00540FD9"/>
    <w:rsid w:val="00541809"/>
    <w:rsid w:val="00541B28"/>
    <w:rsid w:val="00542157"/>
    <w:rsid w:val="0054246F"/>
    <w:rsid w:val="005426F8"/>
    <w:rsid w:val="00542CF3"/>
    <w:rsid w:val="00542F27"/>
    <w:rsid w:val="0054347F"/>
    <w:rsid w:val="00544857"/>
    <w:rsid w:val="005450E2"/>
    <w:rsid w:val="005467E2"/>
    <w:rsid w:val="00547A62"/>
    <w:rsid w:val="00547DC2"/>
    <w:rsid w:val="00547E25"/>
    <w:rsid w:val="00550263"/>
    <w:rsid w:val="005514A8"/>
    <w:rsid w:val="005528FB"/>
    <w:rsid w:val="005529CE"/>
    <w:rsid w:val="00553B36"/>
    <w:rsid w:val="00553B79"/>
    <w:rsid w:val="00554525"/>
    <w:rsid w:val="005572BF"/>
    <w:rsid w:val="005601A6"/>
    <w:rsid w:val="005610D3"/>
    <w:rsid w:val="005614A9"/>
    <w:rsid w:val="0056228A"/>
    <w:rsid w:val="005624CB"/>
    <w:rsid w:val="00562E48"/>
    <w:rsid w:val="005633F3"/>
    <w:rsid w:val="00563D14"/>
    <w:rsid w:val="005652AE"/>
    <w:rsid w:val="005663CB"/>
    <w:rsid w:val="005674C7"/>
    <w:rsid w:val="00567F7F"/>
    <w:rsid w:val="00570A9D"/>
    <w:rsid w:val="00570DE6"/>
    <w:rsid w:val="0057224D"/>
    <w:rsid w:val="00572899"/>
    <w:rsid w:val="005728E4"/>
    <w:rsid w:val="00573862"/>
    <w:rsid w:val="00573F3C"/>
    <w:rsid w:val="005752AC"/>
    <w:rsid w:val="00575ABE"/>
    <w:rsid w:val="0057608A"/>
    <w:rsid w:val="00576663"/>
    <w:rsid w:val="00576F04"/>
    <w:rsid w:val="00577419"/>
    <w:rsid w:val="00580A2E"/>
    <w:rsid w:val="00580CA7"/>
    <w:rsid w:val="00581F5E"/>
    <w:rsid w:val="00582053"/>
    <w:rsid w:val="005822A5"/>
    <w:rsid w:val="00583093"/>
    <w:rsid w:val="005832E1"/>
    <w:rsid w:val="00584E26"/>
    <w:rsid w:val="0058533A"/>
    <w:rsid w:val="005865B8"/>
    <w:rsid w:val="00586D6F"/>
    <w:rsid w:val="00590723"/>
    <w:rsid w:val="00591170"/>
    <w:rsid w:val="00591E92"/>
    <w:rsid w:val="0059297E"/>
    <w:rsid w:val="00592D74"/>
    <w:rsid w:val="00592EC2"/>
    <w:rsid w:val="005952AB"/>
    <w:rsid w:val="00595DBB"/>
    <w:rsid w:val="00595FEE"/>
    <w:rsid w:val="005968E7"/>
    <w:rsid w:val="00596F0C"/>
    <w:rsid w:val="00597695"/>
    <w:rsid w:val="00597E19"/>
    <w:rsid w:val="005A0C71"/>
    <w:rsid w:val="005A3639"/>
    <w:rsid w:val="005A3EF0"/>
    <w:rsid w:val="005A4A89"/>
    <w:rsid w:val="005A65F7"/>
    <w:rsid w:val="005A6CC9"/>
    <w:rsid w:val="005A7E95"/>
    <w:rsid w:val="005B15C9"/>
    <w:rsid w:val="005B3186"/>
    <w:rsid w:val="005B3B9B"/>
    <w:rsid w:val="005B59FF"/>
    <w:rsid w:val="005B6C9D"/>
    <w:rsid w:val="005B6EE5"/>
    <w:rsid w:val="005C0535"/>
    <w:rsid w:val="005C058A"/>
    <w:rsid w:val="005C131F"/>
    <w:rsid w:val="005C1493"/>
    <w:rsid w:val="005C38A8"/>
    <w:rsid w:val="005C4F9B"/>
    <w:rsid w:val="005C5E8A"/>
    <w:rsid w:val="005C6BBB"/>
    <w:rsid w:val="005C7120"/>
    <w:rsid w:val="005C7290"/>
    <w:rsid w:val="005C7877"/>
    <w:rsid w:val="005C7F3C"/>
    <w:rsid w:val="005D2765"/>
    <w:rsid w:val="005D4423"/>
    <w:rsid w:val="005D48DD"/>
    <w:rsid w:val="005D573C"/>
    <w:rsid w:val="005D65C7"/>
    <w:rsid w:val="005D6EB7"/>
    <w:rsid w:val="005D77E2"/>
    <w:rsid w:val="005E11A2"/>
    <w:rsid w:val="005E2009"/>
    <w:rsid w:val="005E24D8"/>
    <w:rsid w:val="005E2823"/>
    <w:rsid w:val="005E2C44"/>
    <w:rsid w:val="005E3171"/>
    <w:rsid w:val="005E35F7"/>
    <w:rsid w:val="005E4D33"/>
    <w:rsid w:val="005E5563"/>
    <w:rsid w:val="005E7F35"/>
    <w:rsid w:val="005F150A"/>
    <w:rsid w:val="005F25D2"/>
    <w:rsid w:val="005F2913"/>
    <w:rsid w:val="005F36CC"/>
    <w:rsid w:val="005F3C2E"/>
    <w:rsid w:val="005F3E45"/>
    <w:rsid w:val="005F3F71"/>
    <w:rsid w:val="005F41D9"/>
    <w:rsid w:val="005F4C1B"/>
    <w:rsid w:val="006003B1"/>
    <w:rsid w:val="006012B4"/>
    <w:rsid w:val="006015FD"/>
    <w:rsid w:val="0060178C"/>
    <w:rsid w:val="00601EDC"/>
    <w:rsid w:val="00602003"/>
    <w:rsid w:val="00603695"/>
    <w:rsid w:val="00604685"/>
    <w:rsid w:val="0060516F"/>
    <w:rsid w:val="0060550A"/>
    <w:rsid w:val="00605CDA"/>
    <w:rsid w:val="006071E2"/>
    <w:rsid w:val="0061121C"/>
    <w:rsid w:val="006112F9"/>
    <w:rsid w:val="00612291"/>
    <w:rsid w:val="006124F0"/>
    <w:rsid w:val="0061289E"/>
    <w:rsid w:val="0061294D"/>
    <w:rsid w:val="00613046"/>
    <w:rsid w:val="00613372"/>
    <w:rsid w:val="006142B4"/>
    <w:rsid w:val="006157B1"/>
    <w:rsid w:val="00616E75"/>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76C"/>
    <w:rsid w:val="00632F63"/>
    <w:rsid w:val="00633A67"/>
    <w:rsid w:val="00634807"/>
    <w:rsid w:val="00634CEF"/>
    <w:rsid w:val="00635AAC"/>
    <w:rsid w:val="006372E7"/>
    <w:rsid w:val="006376CD"/>
    <w:rsid w:val="00637EA9"/>
    <w:rsid w:val="00642341"/>
    <w:rsid w:val="00643DBD"/>
    <w:rsid w:val="00645A5C"/>
    <w:rsid w:val="00646754"/>
    <w:rsid w:val="00646E95"/>
    <w:rsid w:val="0064708B"/>
    <w:rsid w:val="006475D8"/>
    <w:rsid w:val="006505ED"/>
    <w:rsid w:val="00651E33"/>
    <w:rsid w:val="00652E1E"/>
    <w:rsid w:val="00653657"/>
    <w:rsid w:val="00653FF5"/>
    <w:rsid w:val="00654EED"/>
    <w:rsid w:val="00656804"/>
    <w:rsid w:val="0065787E"/>
    <w:rsid w:val="00657D47"/>
    <w:rsid w:val="00657F09"/>
    <w:rsid w:val="00660BC1"/>
    <w:rsid w:val="00660E8F"/>
    <w:rsid w:val="00661BC8"/>
    <w:rsid w:val="0066287C"/>
    <w:rsid w:val="00663095"/>
    <w:rsid w:val="00663490"/>
    <w:rsid w:val="00663915"/>
    <w:rsid w:val="0066449B"/>
    <w:rsid w:val="00666117"/>
    <w:rsid w:val="00666BD6"/>
    <w:rsid w:val="00667371"/>
    <w:rsid w:val="00667C8A"/>
    <w:rsid w:val="006719E8"/>
    <w:rsid w:val="006731DB"/>
    <w:rsid w:val="0067321D"/>
    <w:rsid w:val="00675B84"/>
    <w:rsid w:val="0067778A"/>
    <w:rsid w:val="00680FF2"/>
    <w:rsid w:val="006831D5"/>
    <w:rsid w:val="00684406"/>
    <w:rsid w:val="00684FF6"/>
    <w:rsid w:val="006850DA"/>
    <w:rsid w:val="0068511F"/>
    <w:rsid w:val="00686E70"/>
    <w:rsid w:val="006878DA"/>
    <w:rsid w:val="0069053C"/>
    <w:rsid w:val="00691535"/>
    <w:rsid w:val="00691622"/>
    <w:rsid w:val="00691F91"/>
    <w:rsid w:val="00693C5A"/>
    <w:rsid w:val="00693EB7"/>
    <w:rsid w:val="00695808"/>
    <w:rsid w:val="00697214"/>
    <w:rsid w:val="006A0258"/>
    <w:rsid w:val="006A04E5"/>
    <w:rsid w:val="006A1934"/>
    <w:rsid w:val="006A1F4A"/>
    <w:rsid w:val="006A2155"/>
    <w:rsid w:val="006A2946"/>
    <w:rsid w:val="006A2E9C"/>
    <w:rsid w:val="006A37AB"/>
    <w:rsid w:val="006A4572"/>
    <w:rsid w:val="006A4829"/>
    <w:rsid w:val="006A4CC4"/>
    <w:rsid w:val="006A564D"/>
    <w:rsid w:val="006A6D70"/>
    <w:rsid w:val="006B324E"/>
    <w:rsid w:val="006B3918"/>
    <w:rsid w:val="006B3943"/>
    <w:rsid w:val="006B3B42"/>
    <w:rsid w:val="006B46FB"/>
    <w:rsid w:val="006B51E4"/>
    <w:rsid w:val="006B5682"/>
    <w:rsid w:val="006B5F7B"/>
    <w:rsid w:val="006B66B5"/>
    <w:rsid w:val="006C4304"/>
    <w:rsid w:val="006C66FB"/>
    <w:rsid w:val="006C7502"/>
    <w:rsid w:val="006C7B62"/>
    <w:rsid w:val="006D0A87"/>
    <w:rsid w:val="006D1481"/>
    <w:rsid w:val="006D2041"/>
    <w:rsid w:val="006D2239"/>
    <w:rsid w:val="006D3254"/>
    <w:rsid w:val="006D542B"/>
    <w:rsid w:val="006D5A8B"/>
    <w:rsid w:val="006D5DD7"/>
    <w:rsid w:val="006D642D"/>
    <w:rsid w:val="006D7404"/>
    <w:rsid w:val="006E09BD"/>
    <w:rsid w:val="006E0B6D"/>
    <w:rsid w:val="006E1452"/>
    <w:rsid w:val="006E1C22"/>
    <w:rsid w:val="006E21FB"/>
    <w:rsid w:val="006E3164"/>
    <w:rsid w:val="006E3419"/>
    <w:rsid w:val="006E407E"/>
    <w:rsid w:val="006E46AC"/>
    <w:rsid w:val="006E5681"/>
    <w:rsid w:val="006E6BFC"/>
    <w:rsid w:val="006E6C58"/>
    <w:rsid w:val="006E7A46"/>
    <w:rsid w:val="006F1024"/>
    <w:rsid w:val="006F2A2F"/>
    <w:rsid w:val="006F2E22"/>
    <w:rsid w:val="006F3BB0"/>
    <w:rsid w:val="006F3F98"/>
    <w:rsid w:val="006F4ABE"/>
    <w:rsid w:val="006F5E7D"/>
    <w:rsid w:val="006F5EBD"/>
    <w:rsid w:val="006F697C"/>
    <w:rsid w:val="006F6C47"/>
    <w:rsid w:val="00700279"/>
    <w:rsid w:val="007002D9"/>
    <w:rsid w:val="00700AE7"/>
    <w:rsid w:val="007011F9"/>
    <w:rsid w:val="00701E8B"/>
    <w:rsid w:val="00703C8A"/>
    <w:rsid w:val="00704F05"/>
    <w:rsid w:val="00705122"/>
    <w:rsid w:val="007105A8"/>
    <w:rsid w:val="0071204C"/>
    <w:rsid w:val="007120BA"/>
    <w:rsid w:val="00713383"/>
    <w:rsid w:val="0071424E"/>
    <w:rsid w:val="0071442D"/>
    <w:rsid w:val="0071732A"/>
    <w:rsid w:val="00717C96"/>
    <w:rsid w:val="00720DA2"/>
    <w:rsid w:val="00722802"/>
    <w:rsid w:val="00722C57"/>
    <w:rsid w:val="00723E03"/>
    <w:rsid w:val="00724143"/>
    <w:rsid w:val="0072550E"/>
    <w:rsid w:val="00725DE8"/>
    <w:rsid w:val="00726071"/>
    <w:rsid w:val="00726424"/>
    <w:rsid w:val="00726883"/>
    <w:rsid w:val="00726AEF"/>
    <w:rsid w:val="00726FAA"/>
    <w:rsid w:val="00726FDC"/>
    <w:rsid w:val="007270F2"/>
    <w:rsid w:val="0073085B"/>
    <w:rsid w:val="00730A5D"/>
    <w:rsid w:val="00732574"/>
    <w:rsid w:val="0073283A"/>
    <w:rsid w:val="00732CA2"/>
    <w:rsid w:val="0073324F"/>
    <w:rsid w:val="007344AC"/>
    <w:rsid w:val="007357A8"/>
    <w:rsid w:val="00735C14"/>
    <w:rsid w:val="00737D17"/>
    <w:rsid w:val="00737D88"/>
    <w:rsid w:val="007404B7"/>
    <w:rsid w:val="007405FC"/>
    <w:rsid w:val="00740FF4"/>
    <w:rsid w:val="00743015"/>
    <w:rsid w:val="007440EA"/>
    <w:rsid w:val="00744A2E"/>
    <w:rsid w:val="00744E3C"/>
    <w:rsid w:val="0074554F"/>
    <w:rsid w:val="00746194"/>
    <w:rsid w:val="007464C0"/>
    <w:rsid w:val="007505BC"/>
    <w:rsid w:val="00751188"/>
    <w:rsid w:val="007520D9"/>
    <w:rsid w:val="00753B1E"/>
    <w:rsid w:val="00753D6B"/>
    <w:rsid w:val="00755C59"/>
    <w:rsid w:val="007564E1"/>
    <w:rsid w:val="007569BF"/>
    <w:rsid w:val="00756A3E"/>
    <w:rsid w:val="00756C88"/>
    <w:rsid w:val="007571B7"/>
    <w:rsid w:val="00757320"/>
    <w:rsid w:val="00757A3C"/>
    <w:rsid w:val="0076092E"/>
    <w:rsid w:val="00761350"/>
    <w:rsid w:val="0076180C"/>
    <w:rsid w:val="00761E46"/>
    <w:rsid w:val="0076224E"/>
    <w:rsid w:val="00763676"/>
    <w:rsid w:val="00763B23"/>
    <w:rsid w:val="00764C98"/>
    <w:rsid w:val="0076545F"/>
    <w:rsid w:val="00767379"/>
    <w:rsid w:val="0076748A"/>
    <w:rsid w:val="0076774B"/>
    <w:rsid w:val="00767E78"/>
    <w:rsid w:val="00767FE8"/>
    <w:rsid w:val="0077079B"/>
    <w:rsid w:val="00770C6F"/>
    <w:rsid w:val="00770C8A"/>
    <w:rsid w:val="0077133C"/>
    <w:rsid w:val="00771442"/>
    <w:rsid w:val="0077153C"/>
    <w:rsid w:val="0077183E"/>
    <w:rsid w:val="007723CF"/>
    <w:rsid w:val="00772E55"/>
    <w:rsid w:val="007732C4"/>
    <w:rsid w:val="00775F27"/>
    <w:rsid w:val="007813FD"/>
    <w:rsid w:val="007816EE"/>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378B"/>
    <w:rsid w:val="00795955"/>
    <w:rsid w:val="00795C23"/>
    <w:rsid w:val="007969F4"/>
    <w:rsid w:val="007974A8"/>
    <w:rsid w:val="007A0A44"/>
    <w:rsid w:val="007A2060"/>
    <w:rsid w:val="007A3039"/>
    <w:rsid w:val="007A3200"/>
    <w:rsid w:val="007A35D2"/>
    <w:rsid w:val="007A4158"/>
    <w:rsid w:val="007A4F09"/>
    <w:rsid w:val="007A577D"/>
    <w:rsid w:val="007A5F58"/>
    <w:rsid w:val="007A6308"/>
    <w:rsid w:val="007A6671"/>
    <w:rsid w:val="007A6D64"/>
    <w:rsid w:val="007B1906"/>
    <w:rsid w:val="007B2BDA"/>
    <w:rsid w:val="007B2D79"/>
    <w:rsid w:val="007B3802"/>
    <w:rsid w:val="007B38B7"/>
    <w:rsid w:val="007B4F41"/>
    <w:rsid w:val="007B512A"/>
    <w:rsid w:val="007B57A8"/>
    <w:rsid w:val="007B5C59"/>
    <w:rsid w:val="007C05D7"/>
    <w:rsid w:val="007C0E41"/>
    <w:rsid w:val="007C2097"/>
    <w:rsid w:val="007C2359"/>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FA"/>
    <w:rsid w:val="007E3EAC"/>
    <w:rsid w:val="007E43F0"/>
    <w:rsid w:val="007E45B6"/>
    <w:rsid w:val="007E4944"/>
    <w:rsid w:val="007E4FF0"/>
    <w:rsid w:val="007E5272"/>
    <w:rsid w:val="007E56AE"/>
    <w:rsid w:val="007E5C63"/>
    <w:rsid w:val="007E7453"/>
    <w:rsid w:val="007E7518"/>
    <w:rsid w:val="007F1373"/>
    <w:rsid w:val="007F1B23"/>
    <w:rsid w:val="007F1FC5"/>
    <w:rsid w:val="007F296E"/>
    <w:rsid w:val="007F2A4F"/>
    <w:rsid w:val="007F37F9"/>
    <w:rsid w:val="007F3D38"/>
    <w:rsid w:val="007F41D9"/>
    <w:rsid w:val="007F5401"/>
    <w:rsid w:val="007F59A8"/>
    <w:rsid w:val="007F5F50"/>
    <w:rsid w:val="007F6117"/>
    <w:rsid w:val="007F64A3"/>
    <w:rsid w:val="00800E10"/>
    <w:rsid w:val="008013C0"/>
    <w:rsid w:val="0080152E"/>
    <w:rsid w:val="00801974"/>
    <w:rsid w:val="00801D84"/>
    <w:rsid w:val="00804285"/>
    <w:rsid w:val="00804FC8"/>
    <w:rsid w:val="00805439"/>
    <w:rsid w:val="00806757"/>
    <w:rsid w:val="00807A6A"/>
    <w:rsid w:val="008105A0"/>
    <w:rsid w:val="00811211"/>
    <w:rsid w:val="008119B7"/>
    <w:rsid w:val="008125E7"/>
    <w:rsid w:val="008126AC"/>
    <w:rsid w:val="008127AD"/>
    <w:rsid w:val="00812CA9"/>
    <w:rsid w:val="00812DE1"/>
    <w:rsid w:val="00814B74"/>
    <w:rsid w:val="00815C0B"/>
    <w:rsid w:val="00817274"/>
    <w:rsid w:val="008205EC"/>
    <w:rsid w:val="00820D14"/>
    <w:rsid w:val="00820DA2"/>
    <w:rsid w:val="00820E26"/>
    <w:rsid w:val="00821029"/>
    <w:rsid w:val="0082137F"/>
    <w:rsid w:val="00822385"/>
    <w:rsid w:val="00822D06"/>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2A7"/>
    <w:rsid w:val="00841458"/>
    <w:rsid w:val="008415B1"/>
    <w:rsid w:val="008470A2"/>
    <w:rsid w:val="00853728"/>
    <w:rsid w:val="00854035"/>
    <w:rsid w:val="00854966"/>
    <w:rsid w:val="0085601F"/>
    <w:rsid w:val="00856853"/>
    <w:rsid w:val="00856D10"/>
    <w:rsid w:val="008573F6"/>
    <w:rsid w:val="008605DA"/>
    <w:rsid w:val="00860857"/>
    <w:rsid w:val="008609BD"/>
    <w:rsid w:val="00861168"/>
    <w:rsid w:val="00861E61"/>
    <w:rsid w:val="008626E7"/>
    <w:rsid w:val="008631AD"/>
    <w:rsid w:val="00863578"/>
    <w:rsid w:val="00863F72"/>
    <w:rsid w:val="0086532F"/>
    <w:rsid w:val="00866435"/>
    <w:rsid w:val="0086699D"/>
    <w:rsid w:val="00866D4C"/>
    <w:rsid w:val="008678F7"/>
    <w:rsid w:val="00870CFD"/>
    <w:rsid w:val="00870EE7"/>
    <w:rsid w:val="00871108"/>
    <w:rsid w:val="00871DD8"/>
    <w:rsid w:val="0087285C"/>
    <w:rsid w:val="00872CE4"/>
    <w:rsid w:val="00875926"/>
    <w:rsid w:val="00875FA6"/>
    <w:rsid w:val="008765D0"/>
    <w:rsid w:val="0087667D"/>
    <w:rsid w:val="008767F6"/>
    <w:rsid w:val="00880B4A"/>
    <w:rsid w:val="0088102A"/>
    <w:rsid w:val="008816BB"/>
    <w:rsid w:val="008821F1"/>
    <w:rsid w:val="008826C2"/>
    <w:rsid w:val="00882784"/>
    <w:rsid w:val="008828C8"/>
    <w:rsid w:val="00883AB5"/>
    <w:rsid w:val="00886D4C"/>
    <w:rsid w:val="00886F17"/>
    <w:rsid w:val="008877FD"/>
    <w:rsid w:val="00890ECA"/>
    <w:rsid w:val="008912A7"/>
    <w:rsid w:val="0089153F"/>
    <w:rsid w:val="008924D7"/>
    <w:rsid w:val="00892617"/>
    <w:rsid w:val="008944D4"/>
    <w:rsid w:val="00895816"/>
    <w:rsid w:val="0089797B"/>
    <w:rsid w:val="008A06F5"/>
    <w:rsid w:val="008A0815"/>
    <w:rsid w:val="008A0A06"/>
    <w:rsid w:val="008A17B0"/>
    <w:rsid w:val="008A2347"/>
    <w:rsid w:val="008A319A"/>
    <w:rsid w:val="008A321D"/>
    <w:rsid w:val="008A391D"/>
    <w:rsid w:val="008A4619"/>
    <w:rsid w:val="008A4A8D"/>
    <w:rsid w:val="008A4EA2"/>
    <w:rsid w:val="008A5AB6"/>
    <w:rsid w:val="008A5E24"/>
    <w:rsid w:val="008A621B"/>
    <w:rsid w:val="008A7F68"/>
    <w:rsid w:val="008B0073"/>
    <w:rsid w:val="008B0876"/>
    <w:rsid w:val="008B12AC"/>
    <w:rsid w:val="008B3B76"/>
    <w:rsid w:val="008B5D7C"/>
    <w:rsid w:val="008B6E2F"/>
    <w:rsid w:val="008B745F"/>
    <w:rsid w:val="008C0B2F"/>
    <w:rsid w:val="008C0E6D"/>
    <w:rsid w:val="008C3866"/>
    <w:rsid w:val="008C3985"/>
    <w:rsid w:val="008C6894"/>
    <w:rsid w:val="008C6944"/>
    <w:rsid w:val="008C6B4D"/>
    <w:rsid w:val="008D06AF"/>
    <w:rsid w:val="008D108B"/>
    <w:rsid w:val="008D1D6E"/>
    <w:rsid w:val="008D3150"/>
    <w:rsid w:val="008D318C"/>
    <w:rsid w:val="008D3690"/>
    <w:rsid w:val="008D561F"/>
    <w:rsid w:val="008D5BBC"/>
    <w:rsid w:val="008D60EA"/>
    <w:rsid w:val="008E0144"/>
    <w:rsid w:val="008E0881"/>
    <w:rsid w:val="008E0CF1"/>
    <w:rsid w:val="008E1938"/>
    <w:rsid w:val="008E1FAD"/>
    <w:rsid w:val="008E2036"/>
    <w:rsid w:val="008E4584"/>
    <w:rsid w:val="008E695E"/>
    <w:rsid w:val="008F04EE"/>
    <w:rsid w:val="008F0841"/>
    <w:rsid w:val="008F15CB"/>
    <w:rsid w:val="008F202E"/>
    <w:rsid w:val="008F2B3F"/>
    <w:rsid w:val="008F31A0"/>
    <w:rsid w:val="008F4268"/>
    <w:rsid w:val="008F530B"/>
    <w:rsid w:val="008F56A4"/>
    <w:rsid w:val="008F62DE"/>
    <w:rsid w:val="008F686C"/>
    <w:rsid w:val="00900144"/>
    <w:rsid w:val="0090087F"/>
    <w:rsid w:val="00900997"/>
    <w:rsid w:val="009027AD"/>
    <w:rsid w:val="00902FB7"/>
    <w:rsid w:val="009046D7"/>
    <w:rsid w:val="00906854"/>
    <w:rsid w:val="009069BC"/>
    <w:rsid w:val="00906FD5"/>
    <w:rsid w:val="00907479"/>
    <w:rsid w:val="00907B2F"/>
    <w:rsid w:val="00910737"/>
    <w:rsid w:val="00910C16"/>
    <w:rsid w:val="00910D95"/>
    <w:rsid w:val="009128D4"/>
    <w:rsid w:val="009130A5"/>
    <w:rsid w:val="00913B72"/>
    <w:rsid w:val="009145C8"/>
    <w:rsid w:val="009153D3"/>
    <w:rsid w:val="009156BD"/>
    <w:rsid w:val="00915AA0"/>
    <w:rsid w:val="00915E3C"/>
    <w:rsid w:val="00916A7A"/>
    <w:rsid w:val="009172CA"/>
    <w:rsid w:val="00917F08"/>
    <w:rsid w:val="009209A0"/>
    <w:rsid w:val="00921F65"/>
    <w:rsid w:val="00922EB3"/>
    <w:rsid w:val="009230EA"/>
    <w:rsid w:val="00923D05"/>
    <w:rsid w:val="00924C71"/>
    <w:rsid w:val="0092724B"/>
    <w:rsid w:val="00927D8D"/>
    <w:rsid w:val="00930D1C"/>
    <w:rsid w:val="009313E1"/>
    <w:rsid w:val="00932D74"/>
    <w:rsid w:val="009341C7"/>
    <w:rsid w:val="00934E7A"/>
    <w:rsid w:val="00934FD0"/>
    <w:rsid w:val="0093566E"/>
    <w:rsid w:val="009366FE"/>
    <w:rsid w:val="009369D9"/>
    <w:rsid w:val="00940418"/>
    <w:rsid w:val="00942680"/>
    <w:rsid w:val="00942C45"/>
    <w:rsid w:val="00942DCA"/>
    <w:rsid w:val="00945A86"/>
    <w:rsid w:val="00947FAD"/>
    <w:rsid w:val="00950FEC"/>
    <w:rsid w:val="009513F1"/>
    <w:rsid w:val="00952353"/>
    <w:rsid w:val="00953A66"/>
    <w:rsid w:val="00954F77"/>
    <w:rsid w:val="009553CF"/>
    <w:rsid w:val="0095578F"/>
    <w:rsid w:val="009603DF"/>
    <w:rsid w:val="009611F5"/>
    <w:rsid w:val="00962382"/>
    <w:rsid w:val="00962456"/>
    <w:rsid w:val="00962C2B"/>
    <w:rsid w:val="00962D1E"/>
    <w:rsid w:val="0096451F"/>
    <w:rsid w:val="00964737"/>
    <w:rsid w:val="00964A00"/>
    <w:rsid w:val="00964F75"/>
    <w:rsid w:val="00965842"/>
    <w:rsid w:val="00966042"/>
    <w:rsid w:val="009660AD"/>
    <w:rsid w:val="00967252"/>
    <w:rsid w:val="00967797"/>
    <w:rsid w:val="00971660"/>
    <w:rsid w:val="00971AC2"/>
    <w:rsid w:val="009728D7"/>
    <w:rsid w:val="00972E35"/>
    <w:rsid w:val="0097343C"/>
    <w:rsid w:val="009742F1"/>
    <w:rsid w:val="009743AC"/>
    <w:rsid w:val="00976857"/>
    <w:rsid w:val="009777D9"/>
    <w:rsid w:val="00977D03"/>
    <w:rsid w:val="00977F77"/>
    <w:rsid w:val="00980B6F"/>
    <w:rsid w:val="00980DBA"/>
    <w:rsid w:val="009831A4"/>
    <w:rsid w:val="0098465C"/>
    <w:rsid w:val="00984DB4"/>
    <w:rsid w:val="00985C32"/>
    <w:rsid w:val="00985EE1"/>
    <w:rsid w:val="00987637"/>
    <w:rsid w:val="0098799A"/>
    <w:rsid w:val="00987EE5"/>
    <w:rsid w:val="0099094A"/>
    <w:rsid w:val="00991B88"/>
    <w:rsid w:val="00991EAD"/>
    <w:rsid w:val="00992B0C"/>
    <w:rsid w:val="00992BC5"/>
    <w:rsid w:val="00993144"/>
    <w:rsid w:val="00994840"/>
    <w:rsid w:val="009955F0"/>
    <w:rsid w:val="0099672C"/>
    <w:rsid w:val="00996903"/>
    <w:rsid w:val="00997F7D"/>
    <w:rsid w:val="009A13F1"/>
    <w:rsid w:val="009A184C"/>
    <w:rsid w:val="009A18C1"/>
    <w:rsid w:val="009A22FE"/>
    <w:rsid w:val="009A279F"/>
    <w:rsid w:val="009A3246"/>
    <w:rsid w:val="009A5217"/>
    <w:rsid w:val="009A560E"/>
    <w:rsid w:val="009A579D"/>
    <w:rsid w:val="009A5C5A"/>
    <w:rsid w:val="009B1D61"/>
    <w:rsid w:val="009B2FDA"/>
    <w:rsid w:val="009B3115"/>
    <w:rsid w:val="009B3715"/>
    <w:rsid w:val="009B37A4"/>
    <w:rsid w:val="009B5A47"/>
    <w:rsid w:val="009B5FCA"/>
    <w:rsid w:val="009B693F"/>
    <w:rsid w:val="009B6ACB"/>
    <w:rsid w:val="009C1148"/>
    <w:rsid w:val="009C13F0"/>
    <w:rsid w:val="009C17BF"/>
    <w:rsid w:val="009C185A"/>
    <w:rsid w:val="009C2BF2"/>
    <w:rsid w:val="009C3E36"/>
    <w:rsid w:val="009C4893"/>
    <w:rsid w:val="009C502E"/>
    <w:rsid w:val="009C59A1"/>
    <w:rsid w:val="009C6A8B"/>
    <w:rsid w:val="009C747F"/>
    <w:rsid w:val="009D061B"/>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2F60"/>
    <w:rsid w:val="009E3297"/>
    <w:rsid w:val="009E41FE"/>
    <w:rsid w:val="009E46D7"/>
    <w:rsid w:val="009E67B3"/>
    <w:rsid w:val="009E7906"/>
    <w:rsid w:val="009F0947"/>
    <w:rsid w:val="009F0E14"/>
    <w:rsid w:val="009F2A75"/>
    <w:rsid w:val="009F3436"/>
    <w:rsid w:val="009F3910"/>
    <w:rsid w:val="009F3B69"/>
    <w:rsid w:val="009F5832"/>
    <w:rsid w:val="009F586E"/>
    <w:rsid w:val="009F6A9E"/>
    <w:rsid w:val="009F734F"/>
    <w:rsid w:val="009F7633"/>
    <w:rsid w:val="00A00885"/>
    <w:rsid w:val="00A0088D"/>
    <w:rsid w:val="00A00ADC"/>
    <w:rsid w:val="00A0120D"/>
    <w:rsid w:val="00A0171B"/>
    <w:rsid w:val="00A05853"/>
    <w:rsid w:val="00A05BB7"/>
    <w:rsid w:val="00A10DAA"/>
    <w:rsid w:val="00A112BC"/>
    <w:rsid w:val="00A1365E"/>
    <w:rsid w:val="00A13730"/>
    <w:rsid w:val="00A13DA6"/>
    <w:rsid w:val="00A14D95"/>
    <w:rsid w:val="00A14FAD"/>
    <w:rsid w:val="00A150AB"/>
    <w:rsid w:val="00A154B5"/>
    <w:rsid w:val="00A1641C"/>
    <w:rsid w:val="00A226D3"/>
    <w:rsid w:val="00A22D83"/>
    <w:rsid w:val="00A23BF0"/>
    <w:rsid w:val="00A241F9"/>
    <w:rsid w:val="00A245FD"/>
    <w:rsid w:val="00A246B6"/>
    <w:rsid w:val="00A249A0"/>
    <w:rsid w:val="00A24E3C"/>
    <w:rsid w:val="00A26FC1"/>
    <w:rsid w:val="00A27A63"/>
    <w:rsid w:val="00A27C13"/>
    <w:rsid w:val="00A27E68"/>
    <w:rsid w:val="00A27FDA"/>
    <w:rsid w:val="00A30BEF"/>
    <w:rsid w:val="00A31544"/>
    <w:rsid w:val="00A3280F"/>
    <w:rsid w:val="00A33A49"/>
    <w:rsid w:val="00A350D1"/>
    <w:rsid w:val="00A35E18"/>
    <w:rsid w:val="00A363CD"/>
    <w:rsid w:val="00A370AF"/>
    <w:rsid w:val="00A3767A"/>
    <w:rsid w:val="00A37735"/>
    <w:rsid w:val="00A37C45"/>
    <w:rsid w:val="00A400A1"/>
    <w:rsid w:val="00A40F54"/>
    <w:rsid w:val="00A4124E"/>
    <w:rsid w:val="00A42FB9"/>
    <w:rsid w:val="00A43F7F"/>
    <w:rsid w:val="00A45535"/>
    <w:rsid w:val="00A45E55"/>
    <w:rsid w:val="00A47E70"/>
    <w:rsid w:val="00A50236"/>
    <w:rsid w:val="00A51CF3"/>
    <w:rsid w:val="00A5273C"/>
    <w:rsid w:val="00A5518D"/>
    <w:rsid w:val="00A555B9"/>
    <w:rsid w:val="00A55E2C"/>
    <w:rsid w:val="00A55EE3"/>
    <w:rsid w:val="00A56D80"/>
    <w:rsid w:val="00A57D95"/>
    <w:rsid w:val="00A610B8"/>
    <w:rsid w:val="00A61B86"/>
    <w:rsid w:val="00A62A7B"/>
    <w:rsid w:val="00A634F2"/>
    <w:rsid w:val="00A6351F"/>
    <w:rsid w:val="00A638C7"/>
    <w:rsid w:val="00A6391A"/>
    <w:rsid w:val="00A63FD1"/>
    <w:rsid w:val="00A65580"/>
    <w:rsid w:val="00A6633F"/>
    <w:rsid w:val="00A66934"/>
    <w:rsid w:val="00A67002"/>
    <w:rsid w:val="00A67959"/>
    <w:rsid w:val="00A72AD1"/>
    <w:rsid w:val="00A7321D"/>
    <w:rsid w:val="00A74ADC"/>
    <w:rsid w:val="00A7614F"/>
    <w:rsid w:val="00A7671C"/>
    <w:rsid w:val="00A76F09"/>
    <w:rsid w:val="00A80D76"/>
    <w:rsid w:val="00A80F44"/>
    <w:rsid w:val="00A80F56"/>
    <w:rsid w:val="00A81AD8"/>
    <w:rsid w:val="00A82DA0"/>
    <w:rsid w:val="00A84718"/>
    <w:rsid w:val="00A86763"/>
    <w:rsid w:val="00A8799D"/>
    <w:rsid w:val="00A91075"/>
    <w:rsid w:val="00A91795"/>
    <w:rsid w:val="00A91ED4"/>
    <w:rsid w:val="00A934BF"/>
    <w:rsid w:val="00A93E10"/>
    <w:rsid w:val="00A94C4C"/>
    <w:rsid w:val="00A94CD0"/>
    <w:rsid w:val="00A95BE7"/>
    <w:rsid w:val="00A967B1"/>
    <w:rsid w:val="00A96C05"/>
    <w:rsid w:val="00A96E7C"/>
    <w:rsid w:val="00AA1B11"/>
    <w:rsid w:val="00AA1EF8"/>
    <w:rsid w:val="00AA2140"/>
    <w:rsid w:val="00AA2AA8"/>
    <w:rsid w:val="00AA2AAC"/>
    <w:rsid w:val="00AA3F25"/>
    <w:rsid w:val="00AA47AF"/>
    <w:rsid w:val="00AA50A2"/>
    <w:rsid w:val="00AA617F"/>
    <w:rsid w:val="00AA6861"/>
    <w:rsid w:val="00AA7460"/>
    <w:rsid w:val="00AA752A"/>
    <w:rsid w:val="00AA7B5B"/>
    <w:rsid w:val="00AA7DB3"/>
    <w:rsid w:val="00AB0611"/>
    <w:rsid w:val="00AB13B3"/>
    <w:rsid w:val="00AB16B9"/>
    <w:rsid w:val="00AB30E4"/>
    <w:rsid w:val="00AB437D"/>
    <w:rsid w:val="00AB45ED"/>
    <w:rsid w:val="00AB5637"/>
    <w:rsid w:val="00AB61BF"/>
    <w:rsid w:val="00AC1298"/>
    <w:rsid w:val="00AC218C"/>
    <w:rsid w:val="00AC2282"/>
    <w:rsid w:val="00AC3620"/>
    <w:rsid w:val="00AC3C47"/>
    <w:rsid w:val="00AC40A2"/>
    <w:rsid w:val="00AC42B6"/>
    <w:rsid w:val="00AC4DB5"/>
    <w:rsid w:val="00AC5552"/>
    <w:rsid w:val="00AC6535"/>
    <w:rsid w:val="00AC6C58"/>
    <w:rsid w:val="00AC79A8"/>
    <w:rsid w:val="00AC7E08"/>
    <w:rsid w:val="00AD07E6"/>
    <w:rsid w:val="00AD0C15"/>
    <w:rsid w:val="00AD0D1B"/>
    <w:rsid w:val="00AD1B1D"/>
    <w:rsid w:val="00AD1CD8"/>
    <w:rsid w:val="00AD2510"/>
    <w:rsid w:val="00AD7C6E"/>
    <w:rsid w:val="00AD7DC3"/>
    <w:rsid w:val="00AE034D"/>
    <w:rsid w:val="00AE17F0"/>
    <w:rsid w:val="00AE1CD9"/>
    <w:rsid w:val="00AE336A"/>
    <w:rsid w:val="00AE34A5"/>
    <w:rsid w:val="00AE394A"/>
    <w:rsid w:val="00AE3BB7"/>
    <w:rsid w:val="00AE43A1"/>
    <w:rsid w:val="00AE4AC0"/>
    <w:rsid w:val="00AE69B6"/>
    <w:rsid w:val="00AE6B6D"/>
    <w:rsid w:val="00AE6DE9"/>
    <w:rsid w:val="00AF0CD6"/>
    <w:rsid w:val="00AF11C9"/>
    <w:rsid w:val="00AF1355"/>
    <w:rsid w:val="00AF1A7B"/>
    <w:rsid w:val="00AF2EF2"/>
    <w:rsid w:val="00AF3EBC"/>
    <w:rsid w:val="00AF3F19"/>
    <w:rsid w:val="00AF4A2F"/>
    <w:rsid w:val="00AF5533"/>
    <w:rsid w:val="00AF5C55"/>
    <w:rsid w:val="00AF73E6"/>
    <w:rsid w:val="00AF7C9A"/>
    <w:rsid w:val="00B008E3"/>
    <w:rsid w:val="00B00F4E"/>
    <w:rsid w:val="00B00FE2"/>
    <w:rsid w:val="00B016CF"/>
    <w:rsid w:val="00B01C0A"/>
    <w:rsid w:val="00B01D31"/>
    <w:rsid w:val="00B025D8"/>
    <w:rsid w:val="00B04920"/>
    <w:rsid w:val="00B0562E"/>
    <w:rsid w:val="00B108AD"/>
    <w:rsid w:val="00B110A1"/>
    <w:rsid w:val="00B11436"/>
    <w:rsid w:val="00B11BC7"/>
    <w:rsid w:val="00B13628"/>
    <w:rsid w:val="00B138E3"/>
    <w:rsid w:val="00B14E38"/>
    <w:rsid w:val="00B14EE9"/>
    <w:rsid w:val="00B15BCF"/>
    <w:rsid w:val="00B15F77"/>
    <w:rsid w:val="00B167C6"/>
    <w:rsid w:val="00B17594"/>
    <w:rsid w:val="00B2109A"/>
    <w:rsid w:val="00B21227"/>
    <w:rsid w:val="00B213B0"/>
    <w:rsid w:val="00B216C3"/>
    <w:rsid w:val="00B220A1"/>
    <w:rsid w:val="00B2212E"/>
    <w:rsid w:val="00B224D1"/>
    <w:rsid w:val="00B22D3A"/>
    <w:rsid w:val="00B236DD"/>
    <w:rsid w:val="00B25000"/>
    <w:rsid w:val="00B258BB"/>
    <w:rsid w:val="00B2798B"/>
    <w:rsid w:val="00B30007"/>
    <w:rsid w:val="00B31EB9"/>
    <w:rsid w:val="00B31F1F"/>
    <w:rsid w:val="00B3312D"/>
    <w:rsid w:val="00B33548"/>
    <w:rsid w:val="00B33583"/>
    <w:rsid w:val="00B349D6"/>
    <w:rsid w:val="00B34E6E"/>
    <w:rsid w:val="00B34F0C"/>
    <w:rsid w:val="00B35C11"/>
    <w:rsid w:val="00B35C40"/>
    <w:rsid w:val="00B35CD3"/>
    <w:rsid w:val="00B36DC1"/>
    <w:rsid w:val="00B36E15"/>
    <w:rsid w:val="00B373DE"/>
    <w:rsid w:val="00B37DFB"/>
    <w:rsid w:val="00B40370"/>
    <w:rsid w:val="00B40661"/>
    <w:rsid w:val="00B40965"/>
    <w:rsid w:val="00B4139A"/>
    <w:rsid w:val="00B41D7D"/>
    <w:rsid w:val="00B42029"/>
    <w:rsid w:val="00B42B0C"/>
    <w:rsid w:val="00B42D7B"/>
    <w:rsid w:val="00B4354C"/>
    <w:rsid w:val="00B44C9B"/>
    <w:rsid w:val="00B44E04"/>
    <w:rsid w:val="00B44F35"/>
    <w:rsid w:val="00B45C03"/>
    <w:rsid w:val="00B460E2"/>
    <w:rsid w:val="00B463FF"/>
    <w:rsid w:val="00B47FE3"/>
    <w:rsid w:val="00B50CFF"/>
    <w:rsid w:val="00B50F9B"/>
    <w:rsid w:val="00B50FE6"/>
    <w:rsid w:val="00B522B5"/>
    <w:rsid w:val="00B53069"/>
    <w:rsid w:val="00B53C10"/>
    <w:rsid w:val="00B54009"/>
    <w:rsid w:val="00B54E70"/>
    <w:rsid w:val="00B55263"/>
    <w:rsid w:val="00B556FC"/>
    <w:rsid w:val="00B558BF"/>
    <w:rsid w:val="00B567EC"/>
    <w:rsid w:val="00B5792C"/>
    <w:rsid w:val="00B579A1"/>
    <w:rsid w:val="00B6033D"/>
    <w:rsid w:val="00B60E66"/>
    <w:rsid w:val="00B6125A"/>
    <w:rsid w:val="00B61F79"/>
    <w:rsid w:val="00B6279A"/>
    <w:rsid w:val="00B635E6"/>
    <w:rsid w:val="00B64D5D"/>
    <w:rsid w:val="00B659DB"/>
    <w:rsid w:val="00B6737A"/>
    <w:rsid w:val="00B6771E"/>
    <w:rsid w:val="00B67B97"/>
    <w:rsid w:val="00B67D8F"/>
    <w:rsid w:val="00B704B6"/>
    <w:rsid w:val="00B70975"/>
    <w:rsid w:val="00B70B85"/>
    <w:rsid w:val="00B7269E"/>
    <w:rsid w:val="00B7482F"/>
    <w:rsid w:val="00B7609E"/>
    <w:rsid w:val="00B76288"/>
    <w:rsid w:val="00B76FC0"/>
    <w:rsid w:val="00B77BBC"/>
    <w:rsid w:val="00B80DC8"/>
    <w:rsid w:val="00B80F7B"/>
    <w:rsid w:val="00B81D13"/>
    <w:rsid w:val="00B83DA2"/>
    <w:rsid w:val="00B84746"/>
    <w:rsid w:val="00B848AE"/>
    <w:rsid w:val="00B85396"/>
    <w:rsid w:val="00B85A3A"/>
    <w:rsid w:val="00B87A6B"/>
    <w:rsid w:val="00B87EAA"/>
    <w:rsid w:val="00B90045"/>
    <w:rsid w:val="00B917A6"/>
    <w:rsid w:val="00B91E52"/>
    <w:rsid w:val="00B93BA1"/>
    <w:rsid w:val="00B95774"/>
    <w:rsid w:val="00B96637"/>
    <w:rsid w:val="00B96738"/>
    <w:rsid w:val="00B968C8"/>
    <w:rsid w:val="00B970BA"/>
    <w:rsid w:val="00B97D86"/>
    <w:rsid w:val="00BA0219"/>
    <w:rsid w:val="00BA21D2"/>
    <w:rsid w:val="00BA27AB"/>
    <w:rsid w:val="00BA2DFD"/>
    <w:rsid w:val="00BA3EC5"/>
    <w:rsid w:val="00BA4543"/>
    <w:rsid w:val="00BA581C"/>
    <w:rsid w:val="00BA674A"/>
    <w:rsid w:val="00BA7781"/>
    <w:rsid w:val="00BB0EE7"/>
    <w:rsid w:val="00BB13B1"/>
    <w:rsid w:val="00BB14A4"/>
    <w:rsid w:val="00BB21C0"/>
    <w:rsid w:val="00BB25A9"/>
    <w:rsid w:val="00BB3A24"/>
    <w:rsid w:val="00BB3EBB"/>
    <w:rsid w:val="00BB5263"/>
    <w:rsid w:val="00BB5B96"/>
    <w:rsid w:val="00BB5D5F"/>
    <w:rsid w:val="00BB5DFC"/>
    <w:rsid w:val="00BB69CE"/>
    <w:rsid w:val="00BB6FA1"/>
    <w:rsid w:val="00BB71BA"/>
    <w:rsid w:val="00BB75C1"/>
    <w:rsid w:val="00BC08E7"/>
    <w:rsid w:val="00BC0988"/>
    <w:rsid w:val="00BC0CB1"/>
    <w:rsid w:val="00BC1A09"/>
    <w:rsid w:val="00BC287C"/>
    <w:rsid w:val="00BC4203"/>
    <w:rsid w:val="00BC43BC"/>
    <w:rsid w:val="00BC47FD"/>
    <w:rsid w:val="00BC49FB"/>
    <w:rsid w:val="00BC4EB3"/>
    <w:rsid w:val="00BC5264"/>
    <w:rsid w:val="00BC571B"/>
    <w:rsid w:val="00BC6CC5"/>
    <w:rsid w:val="00BC72C6"/>
    <w:rsid w:val="00BC791F"/>
    <w:rsid w:val="00BC7DED"/>
    <w:rsid w:val="00BD00CE"/>
    <w:rsid w:val="00BD013F"/>
    <w:rsid w:val="00BD0CD1"/>
    <w:rsid w:val="00BD1DB8"/>
    <w:rsid w:val="00BD1F63"/>
    <w:rsid w:val="00BD279D"/>
    <w:rsid w:val="00BD3033"/>
    <w:rsid w:val="00BD3319"/>
    <w:rsid w:val="00BD3524"/>
    <w:rsid w:val="00BD3AA4"/>
    <w:rsid w:val="00BD409D"/>
    <w:rsid w:val="00BD4632"/>
    <w:rsid w:val="00BD4CFE"/>
    <w:rsid w:val="00BD5116"/>
    <w:rsid w:val="00BD58A2"/>
    <w:rsid w:val="00BD5E1D"/>
    <w:rsid w:val="00BD6BB8"/>
    <w:rsid w:val="00BD6BC5"/>
    <w:rsid w:val="00BD6C1B"/>
    <w:rsid w:val="00BD6F30"/>
    <w:rsid w:val="00BD7CE8"/>
    <w:rsid w:val="00BE0024"/>
    <w:rsid w:val="00BE10BA"/>
    <w:rsid w:val="00BE1E1E"/>
    <w:rsid w:val="00BE1EC5"/>
    <w:rsid w:val="00BE513D"/>
    <w:rsid w:val="00BE53CB"/>
    <w:rsid w:val="00BE5842"/>
    <w:rsid w:val="00BE5995"/>
    <w:rsid w:val="00BE5BC6"/>
    <w:rsid w:val="00BE63F6"/>
    <w:rsid w:val="00BE76AB"/>
    <w:rsid w:val="00BF0008"/>
    <w:rsid w:val="00BF0191"/>
    <w:rsid w:val="00BF1CD5"/>
    <w:rsid w:val="00BF323E"/>
    <w:rsid w:val="00BF3E0A"/>
    <w:rsid w:val="00BF4575"/>
    <w:rsid w:val="00BF483E"/>
    <w:rsid w:val="00BF5052"/>
    <w:rsid w:val="00BF5737"/>
    <w:rsid w:val="00BF636F"/>
    <w:rsid w:val="00BF682D"/>
    <w:rsid w:val="00BF68E3"/>
    <w:rsid w:val="00BF6A27"/>
    <w:rsid w:val="00BF7617"/>
    <w:rsid w:val="00C007A7"/>
    <w:rsid w:val="00C01BB0"/>
    <w:rsid w:val="00C0423D"/>
    <w:rsid w:val="00C0464D"/>
    <w:rsid w:val="00C06578"/>
    <w:rsid w:val="00C110A9"/>
    <w:rsid w:val="00C12875"/>
    <w:rsid w:val="00C154DF"/>
    <w:rsid w:val="00C15BD9"/>
    <w:rsid w:val="00C1633D"/>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5EE1"/>
    <w:rsid w:val="00C26A78"/>
    <w:rsid w:val="00C26F3C"/>
    <w:rsid w:val="00C27322"/>
    <w:rsid w:val="00C30661"/>
    <w:rsid w:val="00C30699"/>
    <w:rsid w:val="00C319BB"/>
    <w:rsid w:val="00C31C89"/>
    <w:rsid w:val="00C324E3"/>
    <w:rsid w:val="00C32F23"/>
    <w:rsid w:val="00C340F2"/>
    <w:rsid w:val="00C3521B"/>
    <w:rsid w:val="00C363C1"/>
    <w:rsid w:val="00C363F5"/>
    <w:rsid w:val="00C36B5A"/>
    <w:rsid w:val="00C4057F"/>
    <w:rsid w:val="00C425C7"/>
    <w:rsid w:val="00C44087"/>
    <w:rsid w:val="00C448AF"/>
    <w:rsid w:val="00C44DB2"/>
    <w:rsid w:val="00C45DD2"/>
    <w:rsid w:val="00C460C0"/>
    <w:rsid w:val="00C476E1"/>
    <w:rsid w:val="00C50062"/>
    <w:rsid w:val="00C50233"/>
    <w:rsid w:val="00C50674"/>
    <w:rsid w:val="00C50C45"/>
    <w:rsid w:val="00C515F6"/>
    <w:rsid w:val="00C523F4"/>
    <w:rsid w:val="00C52642"/>
    <w:rsid w:val="00C52C16"/>
    <w:rsid w:val="00C5347A"/>
    <w:rsid w:val="00C53829"/>
    <w:rsid w:val="00C53E93"/>
    <w:rsid w:val="00C54589"/>
    <w:rsid w:val="00C55610"/>
    <w:rsid w:val="00C55E29"/>
    <w:rsid w:val="00C56215"/>
    <w:rsid w:val="00C57422"/>
    <w:rsid w:val="00C576C5"/>
    <w:rsid w:val="00C576DC"/>
    <w:rsid w:val="00C57AD8"/>
    <w:rsid w:val="00C57E68"/>
    <w:rsid w:val="00C61CE6"/>
    <w:rsid w:val="00C62715"/>
    <w:rsid w:val="00C62EDD"/>
    <w:rsid w:val="00C630C5"/>
    <w:rsid w:val="00C6368B"/>
    <w:rsid w:val="00C651C7"/>
    <w:rsid w:val="00C65980"/>
    <w:rsid w:val="00C66D2E"/>
    <w:rsid w:val="00C66DDB"/>
    <w:rsid w:val="00C704A8"/>
    <w:rsid w:val="00C710BC"/>
    <w:rsid w:val="00C7118C"/>
    <w:rsid w:val="00C71700"/>
    <w:rsid w:val="00C71A20"/>
    <w:rsid w:val="00C71AF8"/>
    <w:rsid w:val="00C71F4E"/>
    <w:rsid w:val="00C72656"/>
    <w:rsid w:val="00C72906"/>
    <w:rsid w:val="00C7462C"/>
    <w:rsid w:val="00C76260"/>
    <w:rsid w:val="00C77D37"/>
    <w:rsid w:val="00C8081C"/>
    <w:rsid w:val="00C80870"/>
    <w:rsid w:val="00C8143E"/>
    <w:rsid w:val="00C81733"/>
    <w:rsid w:val="00C81814"/>
    <w:rsid w:val="00C8224C"/>
    <w:rsid w:val="00C82C36"/>
    <w:rsid w:val="00C8326F"/>
    <w:rsid w:val="00C83D18"/>
    <w:rsid w:val="00C8402D"/>
    <w:rsid w:val="00C84352"/>
    <w:rsid w:val="00C84EDE"/>
    <w:rsid w:val="00C87988"/>
    <w:rsid w:val="00C87FE7"/>
    <w:rsid w:val="00C9181A"/>
    <w:rsid w:val="00C936E5"/>
    <w:rsid w:val="00C95985"/>
    <w:rsid w:val="00C95B58"/>
    <w:rsid w:val="00C96092"/>
    <w:rsid w:val="00C96ADB"/>
    <w:rsid w:val="00C96B75"/>
    <w:rsid w:val="00C97689"/>
    <w:rsid w:val="00C97A2A"/>
    <w:rsid w:val="00CA0796"/>
    <w:rsid w:val="00CA1A58"/>
    <w:rsid w:val="00CA3107"/>
    <w:rsid w:val="00CA3AD8"/>
    <w:rsid w:val="00CA5553"/>
    <w:rsid w:val="00CA5CFE"/>
    <w:rsid w:val="00CA6CA2"/>
    <w:rsid w:val="00CB00EE"/>
    <w:rsid w:val="00CB06E2"/>
    <w:rsid w:val="00CB2974"/>
    <w:rsid w:val="00CB45F3"/>
    <w:rsid w:val="00CB49DD"/>
    <w:rsid w:val="00CB4FCC"/>
    <w:rsid w:val="00CB5113"/>
    <w:rsid w:val="00CB5158"/>
    <w:rsid w:val="00CB52EE"/>
    <w:rsid w:val="00CB5449"/>
    <w:rsid w:val="00CB7046"/>
    <w:rsid w:val="00CC0DC3"/>
    <w:rsid w:val="00CC173B"/>
    <w:rsid w:val="00CC1D45"/>
    <w:rsid w:val="00CC2BFF"/>
    <w:rsid w:val="00CC3388"/>
    <w:rsid w:val="00CC3863"/>
    <w:rsid w:val="00CC4596"/>
    <w:rsid w:val="00CC5026"/>
    <w:rsid w:val="00CC523A"/>
    <w:rsid w:val="00CC55D7"/>
    <w:rsid w:val="00CC6B2F"/>
    <w:rsid w:val="00CC747C"/>
    <w:rsid w:val="00CC7E08"/>
    <w:rsid w:val="00CC7E21"/>
    <w:rsid w:val="00CD1264"/>
    <w:rsid w:val="00CD1340"/>
    <w:rsid w:val="00CD222C"/>
    <w:rsid w:val="00CD3ABA"/>
    <w:rsid w:val="00CD3FA7"/>
    <w:rsid w:val="00CD4834"/>
    <w:rsid w:val="00CD4B66"/>
    <w:rsid w:val="00CD504C"/>
    <w:rsid w:val="00CD5C8C"/>
    <w:rsid w:val="00CD6936"/>
    <w:rsid w:val="00CD6FED"/>
    <w:rsid w:val="00CD7446"/>
    <w:rsid w:val="00CE0392"/>
    <w:rsid w:val="00CE3435"/>
    <w:rsid w:val="00CE3719"/>
    <w:rsid w:val="00CE43A8"/>
    <w:rsid w:val="00CE48D4"/>
    <w:rsid w:val="00CE49B8"/>
    <w:rsid w:val="00CE5C7B"/>
    <w:rsid w:val="00CE5FA7"/>
    <w:rsid w:val="00CE76CD"/>
    <w:rsid w:val="00CE7F8A"/>
    <w:rsid w:val="00CE7F97"/>
    <w:rsid w:val="00CF0E56"/>
    <w:rsid w:val="00CF17A5"/>
    <w:rsid w:val="00CF2DAF"/>
    <w:rsid w:val="00CF331F"/>
    <w:rsid w:val="00CF4B86"/>
    <w:rsid w:val="00CF4CA9"/>
    <w:rsid w:val="00CF4E68"/>
    <w:rsid w:val="00CF5C2F"/>
    <w:rsid w:val="00CF6173"/>
    <w:rsid w:val="00D00AC8"/>
    <w:rsid w:val="00D00DEF"/>
    <w:rsid w:val="00D016C5"/>
    <w:rsid w:val="00D027DA"/>
    <w:rsid w:val="00D03F9A"/>
    <w:rsid w:val="00D049BB"/>
    <w:rsid w:val="00D04B91"/>
    <w:rsid w:val="00D0546D"/>
    <w:rsid w:val="00D05488"/>
    <w:rsid w:val="00D06951"/>
    <w:rsid w:val="00D06A57"/>
    <w:rsid w:val="00D070C2"/>
    <w:rsid w:val="00D0790C"/>
    <w:rsid w:val="00D107AC"/>
    <w:rsid w:val="00D11BA4"/>
    <w:rsid w:val="00D132C8"/>
    <w:rsid w:val="00D13983"/>
    <w:rsid w:val="00D1491C"/>
    <w:rsid w:val="00D15903"/>
    <w:rsid w:val="00D165AA"/>
    <w:rsid w:val="00D17600"/>
    <w:rsid w:val="00D20568"/>
    <w:rsid w:val="00D20F9D"/>
    <w:rsid w:val="00D211FB"/>
    <w:rsid w:val="00D2488B"/>
    <w:rsid w:val="00D260E5"/>
    <w:rsid w:val="00D264B9"/>
    <w:rsid w:val="00D269E2"/>
    <w:rsid w:val="00D30C81"/>
    <w:rsid w:val="00D310B7"/>
    <w:rsid w:val="00D31B57"/>
    <w:rsid w:val="00D339A6"/>
    <w:rsid w:val="00D33DC2"/>
    <w:rsid w:val="00D35863"/>
    <w:rsid w:val="00D35DF3"/>
    <w:rsid w:val="00D37C2D"/>
    <w:rsid w:val="00D37C9B"/>
    <w:rsid w:val="00D41369"/>
    <w:rsid w:val="00D41F26"/>
    <w:rsid w:val="00D4295A"/>
    <w:rsid w:val="00D43C63"/>
    <w:rsid w:val="00D43D42"/>
    <w:rsid w:val="00D44506"/>
    <w:rsid w:val="00D44755"/>
    <w:rsid w:val="00D449F6"/>
    <w:rsid w:val="00D45715"/>
    <w:rsid w:val="00D4627A"/>
    <w:rsid w:val="00D462D7"/>
    <w:rsid w:val="00D46A90"/>
    <w:rsid w:val="00D470C1"/>
    <w:rsid w:val="00D5088C"/>
    <w:rsid w:val="00D51010"/>
    <w:rsid w:val="00D51B90"/>
    <w:rsid w:val="00D51BF4"/>
    <w:rsid w:val="00D52F87"/>
    <w:rsid w:val="00D5305B"/>
    <w:rsid w:val="00D54874"/>
    <w:rsid w:val="00D54C5C"/>
    <w:rsid w:val="00D55FDA"/>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77CC9"/>
    <w:rsid w:val="00D77EB3"/>
    <w:rsid w:val="00D80EF8"/>
    <w:rsid w:val="00D80F80"/>
    <w:rsid w:val="00D81C81"/>
    <w:rsid w:val="00D81F38"/>
    <w:rsid w:val="00D83DD6"/>
    <w:rsid w:val="00D83DF4"/>
    <w:rsid w:val="00D840FD"/>
    <w:rsid w:val="00D849D9"/>
    <w:rsid w:val="00D854CD"/>
    <w:rsid w:val="00D8594A"/>
    <w:rsid w:val="00D873FE"/>
    <w:rsid w:val="00D877BE"/>
    <w:rsid w:val="00D87E35"/>
    <w:rsid w:val="00D90697"/>
    <w:rsid w:val="00D90BAB"/>
    <w:rsid w:val="00D90D19"/>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AE0"/>
    <w:rsid w:val="00DA69BB"/>
    <w:rsid w:val="00DA6F97"/>
    <w:rsid w:val="00DB144F"/>
    <w:rsid w:val="00DB1E3A"/>
    <w:rsid w:val="00DB3C15"/>
    <w:rsid w:val="00DB4333"/>
    <w:rsid w:val="00DB45E3"/>
    <w:rsid w:val="00DB57FC"/>
    <w:rsid w:val="00DB5CAC"/>
    <w:rsid w:val="00DB64B6"/>
    <w:rsid w:val="00DB68DE"/>
    <w:rsid w:val="00DB7AC0"/>
    <w:rsid w:val="00DC01D3"/>
    <w:rsid w:val="00DC06EC"/>
    <w:rsid w:val="00DC0BDA"/>
    <w:rsid w:val="00DC0DC2"/>
    <w:rsid w:val="00DC18AA"/>
    <w:rsid w:val="00DC2DDB"/>
    <w:rsid w:val="00DC3066"/>
    <w:rsid w:val="00DC3169"/>
    <w:rsid w:val="00DC36E7"/>
    <w:rsid w:val="00DC53B4"/>
    <w:rsid w:val="00DC5C39"/>
    <w:rsid w:val="00DC5E1B"/>
    <w:rsid w:val="00DC7233"/>
    <w:rsid w:val="00DD034B"/>
    <w:rsid w:val="00DD48CB"/>
    <w:rsid w:val="00DD5CEE"/>
    <w:rsid w:val="00DD5DE3"/>
    <w:rsid w:val="00DD6ABC"/>
    <w:rsid w:val="00DD6B9C"/>
    <w:rsid w:val="00DD6C80"/>
    <w:rsid w:val="00DE0D9A"/>
    <w:rsid w:val="00DE1787"/>
    <w:rsid w:val="00DE21B3"/>
    <w:rsid w:val="00DE34CF"/>
    <w:rsid w:val="00DE59DD"/>
    <w:rsid w:val="00DE5FEC"/>
    <w:rsid w:val="00DE613C"/>
    <w:rsid w:val="00DF031A"/>
    <w:rsid w:val="00DF037A"/>
    <w:rsid w:val="00DF0B2E"/>
    <w:rsid w:val="00DF0C51"/>
    <w:rsid w:val="00DF11A3"/>
    <w:rsid w:val="00DF2484"/>
    <w:rsid w:val="00DF2D9B"/>
    <w:rsid w:val="00DF3AB7"/>
    <w:rsid w:val="00DF4C60"/>
    <w:rsid w:val="00DF634F"/>
    <w:rsid w:val="00DF6CD5"/>
    <w:rsid w:val="00DF749E"/>
    <w:rsid w:val="00DF7533"/>
    <w:rsid w:val="00E0227A"/>
    <w:rsid w:val="00E02D8C"/>
    <w:rsid w:val="00E042AE"/>
    <w:rsid w:val="00E05061"/>
    <w:rsid w:val="00E05DCB"/>
    <w:rsid w:val="00E06031"/>
    <w:rsid w:val="00E06742"/>
    <w:rsid w:val="00E06AE1"/>
    <w:rsid w:val="00E06E9A"/>
    <w:rsid w:val="00E077FC"/>
    <w:rsid w:val="00E10460"/>
    <w:rsid w:val="00E1083F"/>
    <w:rsid w:val="00E1159D"/>
    <w:rsid w:val="00E119EB"/>
    <w:rsid w:val="00E12AF1"/>
    <w:rsid w:val="00E143C8"/>
    <w:rsid w:val="00E14495"/>
    <w:rsid w:val="00E1513F"/>
    <w:rsid w:val="00E159A4"/>
    <w:rsid w:val="00E178D8"/>
    <w:rsid w:val="00E17A68"/>
    <w:rsid w:val="00E20902"/>
    <w:rsid w:val="00E2120C"/>
    <w:rsid w:val="00E22DAC"/>
    <w:rsid w:val="00E22F84"/>
    <w:rsid w:val="00E237F4"/>
    <w:rsid w:val="00E23904"/>
    <w:rsid w:val="00E245A1"/>
    <w:rsid w:val="00E24769"/>
    <w:rsid w:val="00E2552F"/>
    <w:rsid w:val="00E25C48"/>
    <w:rsid w:val="00E2778D"/>
    <w:rsid w:val="00E278E4"/>
    <w:rsid w:val="00E306EF"/>
    <w:rsid w:val="00E30871"/>
    <w:rsid w:val="00E315BC"/>
    <w:rsid w:val="00E323B5"/>
    <w:rsid w:val="00E32DBE"/>
    <w:rsid w:val="00E331A3"/>
    <w:rsid w:val="00E33270"/>
    <w:rsid w:val="00E343E3"/>
    <w:rsid w:val="00E34A6B"/>
    <w:rsid w:val="00E360D3"/>
    <w:rsid w:val="00E3637C"/>
    <w:rsid w:val="00E37FC1"/>
    <w:rsid w:val="00E40172"/>
    <w:rsid w:val="00E4058C"/>
    <w:rsid w:val="00E40E28"/>
    <w:rsid w:val="00E41712"/>
    <w:rsid w:val="00E42E95"/>
    <w:rsid w:val="00E44362"/>
    <w:rsid w:val="00E44DBB"/>
    <w:rsid w:val="00E464EB"/>
    <w:rsid w:val="00E47020"/>
    <w:rsid w:val="00E504F9"/>
    <w:rsid w:val="00E50CF5"/>
    <w:rsid w:val="00E54319"/>
    <w:rsid w:val="00E54E10"/>
    <w:rsid w:val="00E552F7"/>
    <w:rsid w:val="00E60646"/>
    <w:rsid w:val="00E60F82"/>
    <w:rsid w:val="00E61B9E"/>
    <w:rsid w:val="00E6268D"/>
    <w:rsid w:val="00E63571"/>
    <w:rsid w:val="00E64EA7"/>
    <w:rsid w:val="00E65E93"/>
    <w:rsid w:val="00E6710E"/>
    <w:rsid w:val="00E674EA"/>
    <w:rsid w:val="00E70C5B"/>
    <w:rsid w:val="00E71DDA"/>
    <w:rsid w:val="00E7396C"/>
    <w:rsid w:val="00E73A79"/>
    <w:rsid w:val="00E73D84"/>
    <w:rsid w:val="00E7457F"/>
    <w:rsid w:val="00E75F0C"/>
    <w:rsid w:val="00E76B5A"/>
    <w:rsid w:val="00E810CE"/>
    <w:rsid w:val="00E81A5E"/>
    <w:rsid w:val="00E81C44"/>
    <w:rsid w:val="00E83FB7"/>
    <w:rsid w:val="00E844AC"/>
    <w:rsid w:val="00E84B00"/>
    <w:rsid w:val="00E8562B"/>
    <w:rsid w:val="00E87ACE"/>
    <w:rsid w:val="00E93276"/>
    <w:rsid w:val="00E93932"/>
    <w:rsid w:val="00E964E8"/>
    <w:rsid w:val="00E965CE"/>
    <w:rsid w:val="00E97D2E"/>
    <w:rsid w:val="00E97EDD"/>
    <w:rsid w:val="00EA040D"/>
    <w:rsid w:val="00EA1BE5"/>
    <w:rsid w:val="00EA20EA"/>
    <w:rsid w:val="00EA2D62"/>
    <w:rsid w:val="00EA3892"/>
    <w:rsid w:val="00EA3AE1"/>
    <w:rsid w:val="00EA4411"/>
    <w:rsid w:val="00EA464C"/>
    <w:rsid w:val="00EA479A"/>
    <w:rsid w:val="00EA4845"/>
    <w:rsid w:val="00EA7566"/>
    <w:rsid w:val="00EA7F88"/>
    <w:rsid w:val="00EB0751"/>
    <w:rsid w:val="00EB158C"/>
    <w:rsid w:val="00EB1D44"/>
    <w:rsid w:val="00EB2636"/>
    <w:rsid w:val="00EB27A6"/>
    <w:rsid w:val="00EB2AB2"/>
    <w:rsid w:val="00EB3664"/>
    <w:rsid w:val="00EB38A9"/>
    <w:rsid w:val="00EB4341"/>
    <w:rsid w:val="00EB45EC"/>
    <w:rsid w:val="00EB4B94"/>
    <w:rsid w:val="00EB5911"/>
    <w:rsid w:val="00EB6603"/>
    <w:rsid w:val="00EB7424"/>
    <w:rsid w:val="00EC02E6"/>
    <w:rsid w:val="00EC079E"/>
    <w:rsid w:val="00EC10B7"/>
    <w:rsid w:val="00EC19B4"/>
    <w:rsid w:val="00EC672A"/>
    <w:rsid w:val="00EC7178"/>
    <w:rsid w:val="00ED14AC"/>
    <w:rsid w:val="00ED24A2"/>
    <w:rsid w:val="00ED4FAD"/>
    <w:rsid w:val="00ED683E"/>
    <w:rsid w:val="00ED6D11"/>
    <w:rsid w:val="00EE0191"/>
    <w:rsid w:val="00EE073B"/>
    <w:rsid w:val="00EE0857"/>
    <w:rsid w:val="00EE106D"/>
    <w:rsid w:val="00EE1272"/>
    <w:rsid w:val="00EE3893"/>
    <w:rsid w:val="00EE5514"/>
    <w:rsid w:val="00EE577C"/>
    <w:rsid w:val="00EE5A70"/>
    <w:rsid w:val="00EE5F37"/>
    <w:rsid w:val="00EE7793"/>
    <w:rsid w:val="00EE77F9"/>
    <w:rsid w:val="00EE7BB7"/>
    <w:rsid w:val="00EE7D7C"/>
    <w:rsid w:val="00EF044C"/>
    <w:rsid w:val="00EF0FC5"/>
    <w:rsid w:val="00EF1056"/>
    <w:rsid w:val="00EF21FC"/>
    <w:rsid w:val="00EF3141"/>
    <w:rsid w:val="00EF333F"/>
    <w:rsid w:val="00EF3983"/>
    <w:rsid w:val="00EF3CEB"/>
    <w:rsid w:val="00EF47CC"/>
    <w:rsid w:val="00EF5D71"/>
    <w:rsid w:val="00EF694B"/>
    <w:rsid w:val="00F01176"/>
    <w:rsid w:val="00F03112"/>
    <w:rsid w:val="00F03178"/>
    <w:rsid w:val="00F04129"/>
    <w:rsid w:val="00F04E25"/>
    <w:rsid w:val="00F054FD"/>
    <w:rsid w:val="00F057F9"/>
    <w:rsid w:val="00F11B75"/>
    <w:rsid w:val="00F11D27"/>
    <w:rsid w:val="00F13B2B"/>
    <w:rsid w:val="00F146F3"/>
    <w:rsid w:val="00F148FC"/>
    <w:rsid w:val="00F15160"/>
    <w:rsid w:val="00F16FA0"/>
    <w:rsid w:val="00F17AD3"/>
    <w:rsid w:val="00F2021B"/>
    <w:rsid w:val="00F20C06"/>
    <w:rsid w:val="00F21DA1"/>
    <w:rsid w:val="00F2213E"/>
    <w:rsid w:val="00F25290"/>
    <w:rsid w:val="00F25D98"/>
    <w:rsid w:val="00F272BD"/>
    <w:rsid w:val="00F300FB"/>
    <w:rsid w:val="00F312B7"/>
    <w:rsid w:val="00F33457"/>
    <w:rsid w:val="00F3434B"/>
    <w:rsid w:val="00F34526"/>
    <w:rsid w:val="00F346B5"/>
    <w:rsid w:val="00F35FD0"/>
    <w:rsid w:val="00F364CE"/>
    <w:rsid w:val="00F414F4"/>
    <w:rsid w:val="00F419FA"/>
    <w:rsid w:val="00F41B2D"/>
    <w:rsid w:val="00F426C4"/>
    <w:rsid w:val="00F427CD"/>
    <w:rsid w:val="00F42ECC"/>
    <w:rsid w:val="00F45891"/>
    <w:rsid w:val="00F45C9A"/>
    <w:rsid w:val="00F45CE9"/>
    <w:rsid w:val="00F46090"/>
    <w:rsid w:val="00F466EA"/>
    <w:rsid w:val="00F46B9E"/>
    <w:rsid w:val="00F46D70"/>
    <w:rsid w:val="00F5025B"/>
    <w:rsid w:val="00F50A91"/>
    <w:rsid w:val="00F518AC"/>
    <w:rsid w:val="00F529BE"/>
    <w:rsid w:val="00F52E0B"/>
    <w:rsid w:val="00F536D0"/>
    <w:rsid w:val="00F542C4"/>
    <w:rsid w:val="00F55228"/>
    <w:rsid w:val="00F55A73"/>
    <w:rsid w:val="00F569BF"/>
    <w:rsid w:val="00F570CD"/>
    <w:rsid w:val="00F60FB0"/>
    <w:rsid w:val="00F60FC7"/>
    <w:rsid w:val="00F617B3"/>
    <w:rsid w:val="00F61B75"/>
    <w:rsid w:val="00F61B84"/>
    <w:rsid w:val="00F61E1D"/>
    <w:rsid w:val="00F62F78"/>
    <w:rsid w:val="00F63140"/>
    <w:rsid w:val="00F63ACD"/>
    <w:rsid w:val="00F6420A"/>
    <w:rsid w:val="00F64FC5"/>
    <w:rsid w:val="00F651DC"/>
    <w:rsid w:val="00F670B8"/>
    <w:rsid w:val="00F70C47"/>
    <w:rsid w:val="00F712A9"/>
    <w:rsid w:val="00F71CE7"/>
    <w:rsid w:val="00F763FB"/>
    <w:rsid w:val="00F76A8C"/>
    <w:rsid w:val="00F76F2E"/>
    <w:rsid w:val="00F773BD"/>
    <w:rsid w:val="00F77677"/>
    <w:rsid w:val="00F81B72"/>
    <w:rsid w:val="00F8234E"/>
    <w:rsid w:val="00F839D3"/>
    <w:rsid w:val="00F84584"/>
    <w:rsid w:val="00F84738"/>
    <w:rsid w:val="00F84875"/>
    <w:rsid w:val="00F859E0"/>
    <w:rsid w:val="00F85C47"/>
    <w:rsid w:val="00F863F9"/>
    <w:rsid w:val="00F86C9A"/>
    <w:rsid w:val="00F86EF0"/>
    <w:rsid w:val="00F86F81"/>
    <w:rsid w:val="00F8759F"/>
    <w:rsid w:val="00F87ED4"/>
    <w:rsid w:val="00F912C7"/>
    <w:rsid w:val="00F916D7"/>
    <w:rsid w:val="00F91ED4"/>
    <w:rsid w:val="00F935B3"/>
    <w:rsid w:val="00F938A4"/>
    <w:rsid w:val="00F94BFA"/>
    <w:rsid w:val="00F94D0D"/>
    <w:rsid w:val="00F95A6E"/>
    <w:rsid w:val="00F95B4D"/>
    <w:rsid w:val="00F96616"/>
    <w:rsid w:val="00FA225F"/>
    <w:rsid w:val="00FA2EDF"/>
    <w:rsid w:val="00FA304C"/>
    <w:rsid w:val="00FA31BB"/>
    <w:rsid w:val="00FA3504"/>
    <w:rsid w:val="00FA4528"/>
    <w:rsid w:val="00FA468A"/>
    <w:rsid w:val="00FA4E3A"/>
    <w:rsid w:val="00FA4ED8"/>
    <w:rsid w:val="00FA606C"/>
    <w:rsid w:val="00FB05A3"/>
    <w:rsid w:val="00FB0F04"/>
    <w:rsid w:val="00FB3878"/>
    <w:rsid w:val="00FB3C5A"/>
    <w:rsid w:val="00FB49B7"/>
    <w:rsid w:val="00FB4B70"/>
    <w:rsid w:val="00FB586E"/>
    <w:rsid w:val="00FB5B56"/>
    <w:rsid w:val="00FB6386"/>
    <w:rsid w:val="00FB6F84"/>
    <w:rsid w:val="00FB7F4A"/>
    <w:rsid w:val="00FC19E4"/>
    <w:rsid w:val="00FC1C64"/>
    <w:rsid w:val="00FC21D2"/>
    <w:rsid w:val="00FC3130"/>
    <w:rsid w:val="00FC517A"/>
    <w:rsid w:val="00FC6346"/>
    <w:rsid w:val="00FC6C72"/>
    <w:rsid w:val="00FC746C"/>
    <w:rsid w:val="00FC7834"/>
    <w:rsid w:val="00FD2682"/>
    <w:rsid w:val="00FD2CD3"/>
    <w:rsid w:val="00FD31B0"/>
    <w:rsid w:val="00FD3E7C"/>
    <w:rsid w:val="00FD414D"/>
    <w:rsid w:val="00FD4570"/>
    <w:rsid w:val="00FD4969"/>
    <w:rsid w:val="00FD4A40"/>
    <w:rsid w:val="00FD603E"/>
    <w:rsid w:val="00FD7EDE"/>
    <w:rsid w:val="00FE1013"/>
    <w:rsid w:val="00FE16CC"/>
    <w:rsid w:val="00FE1FB8"/>
    <w:rsid w:val="00FE33C7"/>
    <w:rsid w:val="00FE384C"/>
    <w:rsid w:val="00FE3B75"/>
    <w:rsid w:val="00FE4221"/>
    <w:rsid w:val="00FE4313"/>
    <w:rsid w:val="00FE61AD"/>
    <w:rsid w:val="00FF0100"/>
    <w:rsid w:val="00FF033F"/>
    <w:rsid w:val="00FF169C"/>
    <w:rsid w:val="00FF1C07"/>
    <w:rsid w:val="00FF3244"/>
    <w:rsid w:val="00FF3588"/>
    <w:rsid w:val="00FF40D7"/>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58734"/>
  <w15:chartTrackingRefBased/>
  <w15:docId w15:val="{788A66C4-A024-B64D-9423-C11E8232B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6308"/>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20">
    <w:name w:val="标题 2 字符"/>
    <w:link w:val="2"/>
    <w:rsid w:val="00871DD8"/>
    <w:rPr>
      <w:rFonts w:ascii="Arial" w:hAnsi="Arial"/>
      <w:sz w:val="32"/>
      <w:lang w:val="en-GB" w:eastAsia="en-US"/>
    </w:rPr>
  </w:style>
  <w:style w:type="character" w:customStyle="1" w:styleId="NOChar">
    <w:name w:val="NO Char"/>
    <w:rsid w:val="00704F05"/>
    <w:rPr>
      <w:rFonts w:ascii="Times New Roman" w:hAnsi="Times New Roman"/>
      <w:lang w:val="en-GB" w:eastAsia="en-US"/>
    </w:rPr>
  </w:style>
  <w:style w:type="character" w:customStyle="1" w:styleId="B2Char">
    <w:name w:val="B2 Char"/>
    <w:link w:val="B2"/>
    <w:rsid w:val="00BD4CFE"/>
    <w:rPr>
      <w:rFonts w:ascii="Times New Roman" w:hAnsi="Times New Roman"/>
      <w:lang w:val="en-GB" w:eastAsia="en-US"/>
    </w:rPr>
  </w:style>
  <w:style w:type="paragraph" w:styleId="af5">
    <w:name w:val="List Paragraph"/>
    <w:basedOn w:val="a"/>
    <w:uiPriority w:val="34"/>
    <w:qFormat/>
    <w:rsid w:val="00113DAA"/>
    <w:pPr>
      <w:spacing w:after="0"/>
      <w:ind w:firstLineChars="200" w:firstLine="420"/>
    </w:pPr>
    <w:rPr>
      <w:rFonts w:ascii="宋体" w:hAnsi="宋体" w:cs="宋体"/>
      <w:sz w:val="24"/>
      <w:szCs w:val="24"/>
      <w:lang w:val="en-US" w:eastAsia="zh-CN"/>
    </w:rPr>
  </w:style>
  <w:style w:type="character" w:styleId="af6">
    <w:name w:val="Placeholder Text"/>
    <w:uiPriority w:val="99"/>
    <w:semiHidden/>
    <w:rsid w:val="009A184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27559573">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jpeg"/><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2.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wmf"/><Relationship Id="rId28" Type="http://schemas.microsoft.com/office/2011/relationships/commentsExtended" Target="commentsExtended.xml"/><Relationship Id="rId10" Type="http://schemas.openxmlformats.org/officeDocument/2006/relationships/image" Target="media/image3.emf"/><Relationship Id="rId19" Type="http://schemas.openxmlformats.org/officeDocument/2006/relationships/image" Target="media/image12.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oleObject" Target="embeddings/oleObject1.bin"/><Relationship Id="rId27" Type="http://schemas.openxmlformats.org/officeDocument/2006/relationships/comments" Target="comments.xml"/><Relationship Id="rId30" Type="http://schemas.openxmlformats.org/officeDocument/2006/relationships/header" Target="header1.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5</Pages>
  <Words>2076</Words>
  <Characters>11838</Characters>
  <Application>Microsoft Office Word</Application>
  <DocSecurity>0</DocSecurity>
  <Lines>98</Lines>
  <Paragraphs>27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CTC_Song_0827</cp:lastModifiedBy>
  <cp:revision>3</cp:revision>
  <dcterms:created xsi:type="dcterms:W3CDTF">2021-08-31T10:57:00Z</dcterms:created>
  <dcterms:modified xsi:type="dcterms:W3CDTF">2021-08-31T10:58:00Z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